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762C33" w:rsidR="005F4DAA" w:rsidP="57B33385" w:rsidRDefault="00A91E29" w14:paraId="4783D7E2" w14:textId="4F2164FB">
      <w:pPr>
        <w:pStyle w:val="Header"/>
        <w:jc w:val="center"/>
        <w:rPr>
          <w:rFonts w:ascii="Calibri Light" w:hAnsi="Calibri Light" w:asciiTheme="majorAscii" w:hAnsiTheme="majorAscii"/>
          <w:b w:val="1"/>
          <w:bCs w:val="1"/>
          <w:sz w:val="22"/>
          <w:szCs w:val="22"/>
          <w:lang w:val="en-US"/>
        </w:rPr>
      </w:pPr>
      <w:r w:rsidRPr="57B33385" w:rsidR="00A91E29">
        <w:rPr>
          <w:rFonts w:ascii="Calibri Light" w:hAnsi="Calibri Light" w:asciiTheme="majorAscii" w:hAnsiTheme="majorAscii"/>
          <w:b w:val="1"/>
          <w:bCs w:val="1"/>
          <w:sz w:val="22"/>
          <w:szCs w:val="22"/>
          <w:lang w:val="en-US"/>
        </w:rPr>
        <w:t>202</w:t>
      </w:r>
      <w:r w:rsidRPr="57B33385" w:rsidR="00AE1848">
        <w:rPr>
          <w:rFonts w:ascii="Calibri Light" w:hAnsi="Calibri Light" w:asciiTheme="majorAscii" w:hAnsiTheme="majorAscii"/>
          <w:b w:val="1"/>
          <w:bCs w:val="1"/>
          <w:sz w:val="22"/>
          <w:szCs w:val="22"/>
          <w:lang w:val="en-US"/>
        </w:rPr>
        <w:t>5</w:t>
      </w:r>
      <w:r w:rsidRPr="57B33385" w:rsidR="00EC5CEF">
        <w:rPr>
          <w:rFonts w:ascii="Calibri Light" w:hAnsi="Calibri Light" w:asciiTheme="majorAscii" w:hAnsiTheme="majorAscii"/>
          <w:b w:val="1"/>
          <w:bCs w:val="1"/>
          <w:sz w:val="22"/>
          <w:szCs w:val="22"/>
          <w:lang w:val="en-US"/>
        </w:rPr>
        <w:t xml:space="preserve"> NYC School Survey</w:t>
      </w:r>
    </w:p>
    <w:p w:rsidRPr="00E31A14" w:rsidR="009D160B" w:rsidP="00485220" w:rsidRDefault="009D160B" w14:paraId="27FDD2CB" w14:textId="77777777">
      <w:pPr>
        <w:tabs>
          <w:tab w:val="left" w:pos="810"/>
        </w:tabs>
        <w:jc w:val="center"/>
        <w:rPr>
          <w:rFonts w:cs="Calibri" w:asciiTheme="majorHAnsi" w:hAnsiTheme="majorHAnsi"/>
          <w:sz w:val="20"/>
        </w:rPr>
      </w:pPr>
    </w:p>
    <w:p w:rsidR="00762C33" w:rsidP="00D64FBE" w:rsidRDefault="00762C33" w14:paraId="2618CC67" w14:textId="77777777">
      <w:pPr>
        <w:tabs>
          <w:tab w:val="left" w:pos="810"/>
        </w:tabs>
        <w:jc w:val="both"/>
        <w:rPr>
          <w:rFonts w:cs="Calibri" w:asciiTheme="majorHAnsi" w:hAnsiTheme="majorHAnsi"/>
          <w:sz w:val="22"/>
        </w:rPr>
      </w:pPr>
    </w:p>
    <w:p w:rsidRPr="00E31A14" w:rsidR="009D160B" w:rsidP="00D64FBE" w:rsidRDefault="009D160B" w14:paraId="0CF901E8" w14:textId="2AC8F0F8">
      <w:pPr>
        <w:tabs>
          <w:tab w:val="left" w:pos="810"/>
        </w:tabs>
        <w:jc w:val="both"/>
        <w:rPr>
          <w:rFonts w:cs="Calibri" w:asciiTheme="majorHAnsi" w:hAnsiTheme="majorHAnsi"/>
          <w:sz w:val="22"/>
        </w:rPr>
      </w:pPr>
      <w:r w:rsidRPr="00E31A14">
        <w:rPr>
          <w:rFonts w:cs="Calibri" w:asciiTheme="majorHAnsi" w:hAnsiTheme="majorHAnsi"/>
          <w:sz w:val="22"/>
        </w:rPr>
        <w:t xml:space="preserve">Dear </w:t>
      </w:r>
      <w:r w:rsidR="00AC3C66">
        <w:rPr>
          <w:rFonts w:cs="Calibri" w:asciiTheme="majorHAnsi" w:hAnsiTheme="majorHAnsi"/>
          <w:sz w:val="22"/>
        </w:rPr>
        <w:t>Families</w:t>
      </w:r>
      <w:r w:rsidRPr="00E31A14">
        <w:rPr>
          <w:rFonts w:cs="Calibri" w:asciiTheme="majorHAnsi" w:hAnsiTheme="majorHAnsi"/>
          <w:sz w:val="22"/>
        </w:rPr>
        <w:t>,</w:t>
      </w:r>
    </w:p>
    <w:p w:rsidRPr="00E31A14" w:rsidR="009D160B" w:rsidP="00D64FBE" w:rsidRDefault="009D160B" w14:paraId="47CACDB7" w14:textId="77777777">
      <w:pPr>
        <w:tabs>
          <w:tab w:val="left" w:pos="810"/>
        </w:tabs>
        <w:jc w:val="both"/>
        <w:rPr>
          <w:rFonts w:cs="Calibri" w:asciiTheme="majorHAnsi" w:hAnsiTheme="majorHAnsi"/>
          <w:sz w:val="22"/>
        </w:rPr>
      </w:pPr>
    </w:p>
    <w:p w:rsidR="00FD4066" w:rsidP="00D64FBE" w:rsidRDefault="00FD4066" w14:paraId="7359095F" w14:textId="068DA334">
      <w:pPr>
        <w:jc w:val="both"/>
        <w:rPr>
          <w:rFonts w:cs="Calibri" w:asciiTheme="majorHAnsi" w:hAnsiTheme="majorHAnsi"/>
          <w:color w:val="262626" w:themeColor="text1" w:themeTint="D9"/>
          <w:sz w:val="22"/>
        </w:rPr>
      </w:pPr>
      <w:r>
        <w:rPr>
          <w:rFonts w:cs="Calibri" w:asciiTheme="majorHAnsi" w:hAnsiTheme="majorHAnsi"/>
          <w:color w:val="262626" w:themeColor="text1" w:themeTint="D9"/>
          <w:sz w:val="22"/>
        </w:rPr>
        <w:t>We want to hear from you!</w:t>
      </w:r>
    </w:p>
    <w:p w:rsidR="00FD4066" w:rsidP="00D64FBE" w:rsidRDefault="00FD4066" w14:paraId="48E14E82" w14:textId="77777777">
      <w:pPr>
        <w:jc w:val="both"/>
        <w:rPr>
          <w:rFonts w:cs="Calibri" w:asciiTheme="majorHAnsi" w:hAnsiTheme="majorHAnsi"/>
          <w:color w:val="262626" w:themeColor="text1" w:themeTint="D9"/>
          <w:sz w:val="22"/>
        </w:rPr>
      </w:pPr>
    </w:p>
    <w:p w:rsidR="00201DD1" w:rsidP="661EE789" w:rsidRDefault="7C0ED4F7" w14:paraId="7D2F70BD" w14:textId="6A8D76B6">
      <w:pPr>
        <w:pStyle w:val="Normal"/>
        <w:jc w:val="both"/>
        <w:rPr>
          <w:rFonts w:ascii="Calibri Light" w:hAnsi="Calibri Light" w:cs="Calibri" w:asciiTheme="majorAscii" w:hAnsiTheme="majorAscii"/>
          <w:color w:val="262626" w:themeColor="text1" w:themeTint="D9"/>
          <w:sz w:val="22"/>
          <w:szCs w:val="22"/>
        </w:rPr>
      </w:pPr>
      <w:r w:rsidRPr="57B33385" w:rsidR="7C0ED4F7">
        <w:rPr>
          <w:rFonts w:ascii="Calibri Light" w:hAnsi="Calibri Light" w:cs="Calibri" w:asciiTheme="majorAscii" w:hAnsiTheme="majorAscii"/>
          <w:color w:val="000000" w:themeColor="text1" w:themeTint="FF" w:themeShade="FF"/>
          <w:sz w:val="22"/>
          <w:szCs w:val="22"/>
        </w:rPr>
        <w:t xml:space="preserve">Each year, families, teachers, </w:t>
      </w:r>
      <w:r w:rsidRPr="57B33385" w:rsidR="31916671">
        <w:rPr>
          <w:rFonts w:ascii="Calibri Light" w:hAnsi="Calibri Light" w:cs="Calibri" w:asciiTheme="majorAscii" w:hAnsiTheme="majorAscii"/>
          <w:color w:val="000000" w:themeColor="text1" w:themeTint="FF" w:themeShade="FF"/>
          <w:sz w:val="22"/>
          <w:szCs w:val="22"/>
        </w:rPr>
        <w:t>and staff</w:t>
      </w:r>
      <w:r w:rsidRPr="57B33385" w:rsidR="2ABE450F">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of grades 3-K</w:t>
      </w:r>
      <w:r w:rsidRPr="57B33385" w:rsidR="7C0ED4F7">
        <w:rPr>
          <w:rFonts w:ascii="Calibri Light" w:hAnsi="Calibri Light" w:cs="Calibri" w:asciiTheme="majorAscii" w:hAnsiTheme="majorAscii"/>
          <w:color w:val="000000" w:themeColor="text1" w:themeTint="FF" w:themeShade="FF"/>
          <w:sz w:val="22"/>
          <w:szCs w:val="22"/>
        </w:rPr>
        <w:t xml:space="preserve"> </w:t>
      </w:r>
      <w:r w:rsidRPr="57B33385" w:rsidR="0A4B0E1B">
        <w:rPr>
          <w:rFonts w:ascii="Calibri Light" w:hAnsi="Calibri Light" w:cs="Calibri" w:asciiTheme="majorAscii" w:hAnsiTheme="majorAscii"/>
          <w:color w:val="000000" w:themeColor="text1" w:themeTint="FF" w:themeShade="FF"/>
          <w:sz w:val="22"/>
          <w:szCs w:val="22"/>
        </w:rPr>
        <w:t xml:space="preserve">to 12 </w:t>
      </w:r>
      <w:r w:rsidRPr="57B33385" w:rsidR="7C0ED4F7">
        <w:rPr>
          <w:rFonts w:ascii="Calibri Light" w:hAnsi="Calibri Light" w:cs="Calibri" w:asciiTheme="majorAscii" w:hAnsiTheme="majorAscii"/>
          <w:color w:val="000000" w:themeColor="text1" w:themeTint="FF" w:themeShade="FF"/>
          <w:sz w:val="22"/>
          <w:szCs w:val="22"/>
        </w:rPr>
        <w:t xml:space="preserve">take the NYC </w:t>
      </w:r>
      <w:r w:rsidRPr="57B33385" w:rsidR="7C0ED4F7">
        <w:rPr>
          <w:rFonts w:ascii="Calibri Light" w:hAnsi="Calibri Light" w:cs="Calibri" w:asciiTheme="majorAscii" w:hAnsiTheme="majorAscii"/>
          <w:color w:val="000000" w:themeColor="text1" w:themeTint="FF" w:themeShade="FF"/>
          <w:sz w:val="22"/>
          <w:szCs w:val="22"/>
        </w:rPr>
        <w:t>School</w:t>
      </w:r>
      <w:r w:rsidRPr="57B33385" w:rsidR="7C0ED4F7">
        <w:rPr>
          <w:rFonts w:ascii="Calibri Light" w:hAnsi="Calibri Light" w:cs="Calibri" w:asciiTheme="majorAscii" w:hAnsiTheme="majorAscii"/>
          <w:color w:val="000000" w:themeColor="text1" w:themeTint="FF" w:themeShade="FF"/>
          <w:sz w:val="22"/>
          <w:szCs w:val="22"/>
        </w:rPr>
        <w:t xml:space="preserve"> Survey to share feedback about their </w:t>
      </w:r>
      <w:r w:rsidRPr="57B33385" w:rsidR="2F93A2CC">
        <w:rPr>
          <w:rFonts w:ascii="Calibri Light" w:hAnsi="Calibri Light" w:cs="Calibri" w:asciiTheme="majorAscii" w:hAnsiTheme="majorAscii"/>
          <w:color w:val="000000" w:themeColor="text1" w:themeTint="FF" w:themeShade="FF"/>
          <w:sz w:val="22"/>
          <w:szCs w:val="22"/>
        </w:rPr>
        <w:t>program</w:t>
      </w:r>
      <w:r w:rsidRPr="57B33385" w:rsidR="7C0ED4F7">
        <w:rPr>
          <w:rFonts w:ascii="Calibri Light" w:hAnsi="Calibri Light" w:cs="Calibri" w:asciiTheme="majorAscii" w:hAnsiTheme="majorAscii"/>
          <w:color w:val="000000" w:themeColor="text1" w:themeTint="FF" w:themeShade="FF"/>
          <w:sz w:val="22"/>
          <w:szCs w:val="22"/>
        </w:rPr>
        <w:t>s.</w:t>
      </w:r>
      <w:r w:rsidRPr="57B33385" w:rsidR="52B1D5AA">
        <w:rPr>
          <w:rFonts w:ascii="Calibri Light" w:hAnsi="Calibri Light" w:cs="Calibri" w:asciiTheme="majorAscii" w:hAnsiTheme="majorAscii"/>
          <w:color w:val="000000" w:themeColor="text1" w:themeTint="FF" w:themeShade="FF"/>
          <w:sz w:val="22"/>
          <w:szCs w:val="22"/>
        </w:rPr>
        <w:t xml:space="preserve"> </w:t>
      </w:r>
      <w:r w:rsidRPr="57B33385" w:rsidR="52B1D5AA">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Families of infants and toddlers have been invited to participate more recently.</w:t>
      </w:r>
      <w:r w:rsidRPr="57B33385" w:rsidR="7C0ED4F7">
        <w:rPr>
          <w:rFonts w:ascii="Calibri Light" w:hAnsi="Calibri Light" w:cs="Calibri" w:asciiTheme="majorAscii" w:hAnsiTheme="majorAscii"/>
          <w:color w:val="000000" w:themeColor="text1" w:themeTint="FF" w:themeShade="FF"/>
          <w:sz w:val="22"/>
          <w:szCs w:val="22"/>
        </w:rPr>
        <w:t xml:space="preserve"> </w:t>
      </w:r>
      <w:r w:rsidRPr="57B33385" w:rsidR="00201DD1">
        <w:rPr>
          <w:rFonts w:ascii="Calibri Light" w:hAnsi="Calibri Light" w:cs="Calibri" w:asciiTheme="majorAscii" w:hAnsiTheme="majorAscii"/>
          <w:color w:val="000000" w:themeColor="text1" w:themeTint="FF" w:themeShade="FF"/>
          <w:sz w:val="22"/>
          <w:szCs w:val="22"/>
        </w:rPr>
        <w:t xml:space="preserve">The NYC </w:t>
      </w:r>
      <w:r w:rsidRPr="57B33385" w:rsidR="00201DD1">
        <w:rPr>
          <w:rFonts w:ascii="Calibri Light" w:hAnsi="Calibri Light" w:cs="Calibri" w:asciiTheme="majorAscii" w:hAnsiTheme="majorAscii"/>
          <w:color w:val="000000" w:themeColor="text1" w:themeTint="FF" w:themeShade="FF"/>
          <w:sz w:val="22"/>
          <w:szCs w:val="22"/>
        </w:rPr>
        <w:t>School</w:t>
      </w:r>
      <w:r w:rsidRPr="57B33385" w:rsidR="00201DD1">
        <w:rPr>
          <w:rFonts w:ascii="Calibri Light" w:hAnsi="Calibri Light" w:cs="Calibri" w:asciiTheme="majorAscii" w:hAnsiTheme="majorAscii"/>
          <w:color w:val="000000" w:themeColor="text1" w:themeTint="FF" w:themeShade="FF"/>
          <w:sz w:val="22"/>
          <w:szCs w:val="22"/>
        </w:rPr>
        <w:t xml:space="preserve"> Survey is one of the nation’s largest education surveys. Survey feedback can help improve your child’s learning environment. You can take this year’s survey from </w:t>
      </w:r>
      <w:r w:rsidRPr="57B33385" w:rsidR="00444A1D">
        <w:rPr>
          <w:rFonts w:ascii="Calibri Light" w:hAnsi="Calibri Light" w:cs="Calibri" w:asciiTheme="majorAscii" w:hAnsiTheme="majorAscii"/>
          <w:b w:val="1"/>
          <w:bCs w:val="1"/>
          <w:color w:val="000000" w:themeColor="text1" w:themeTint="FF" w:themeShade="FF"/>
          <w:sz w:val="22"/>
          <w:szCs w:val="22"/>
        </w:rPr>
        <w:t>February 1</w:t>
      </w:r>
      <w:r w:rsidRPr="57B33385" w:rsidR="00AE1848">
        <w:rPr>
          <w:rFonts w:ascii="Calibri Light" w:hAnsi="Calibri Light" w:cs="Calibri" w:asciiTheme="majorAscii" w:hAnsiTheme="majorAscii"/>
          <w:b w:val="1"/>
          <w:bCs w:val="1"/>
          <w:color w:val="000000" w:themeColor="text1" w:themeTint="FF" w:themeShade="FF"/>
          <w:sz w:val="22"/>
          <w:szCs w:val="22"/>
        </w:rPr>
        <w:t>0</w:t>
      </w:r>
      <w:r w:rsidRPr="57B33385" w:rsidR="00444A1D">
        <w:rPr>
          <w:rFonts w:ascii="Calibri Light" w:hAnsi="Calibri Light" w:cs="Calibri" w:asciiTheme="majorAscii" w:hAnsiTheme="majorAscii"/>
          <w:b w:val="1"/>
          <w:bCs w:val="1"/>
          <w:color w:val="000000" w:themeColor="text1" w:themeTint="FF" w:themeShade="FF"/>
          <w:sz w:val="22"/>
          <w:szCs w:val="22"/>
        </w:rPr>
        <w:t xml:space="preserve"> – </w:t>
      </w:r>
      <w:r w:rsidRPr="57B33385" w:rsidR="1709D308">
        <w:rPr>
          <w:rFonts w:ascii="Calibri Light" w:hAnsi="Calibri Light" w:cs="Calibri" w:asciiTheme="majorAscii" w:hAnsiTheme="majorAscii"/>
          <w:b w:val="1"/>
          <w:bCs w:val="1"/>
          <w:color w:val="000000" w:themeColor="text1" w:themeTint="FF" w:themeShade="FF"/>
          <w:sz w:val="22"/>
          <w:szCs w:val="22"/>
        </w:rPr>
        <w:t xml:space="preserve">April </w:t>
      </w:r>
      <w:r w:rsidRPr="57B33385" w:rsidR="00AE1848">
        <w:rPr>
          <w:rFonts w:ascii="Calibri Light" w:hAnsi="Calibri Light" w:cs="Calibri" w:asciiTheme="majorAscii" w:hAnsiTheme="majorAscii"/>
          <w:b w:val="1"/>
          <w:bCs w:val="1"/>
          <w:color w:val="000000" w:themeColor="text1" w:themeTint="FF" w:themeShade="FF"/>
          <w:sz w:val="22"/>
          <w:szCs w:val="22"/>
        </w:rPr>
        <w:t>4</w:t>
      </w:r>
      <w:r w:rsidRPr="57B33385" w:rsidR="0094291F">
        <w:rPr>
          <w:rFonts w:ascii="Calibri Light" w:hAnsi="Calibri Light" w:cs="Calibri" w:asciiTheme="majorAscii" w:hAnsiTheme="majorAscii"/>
          <w:b w:val="1"/>
          <w:bCs w:val="1"/>
          <w:color w:val="000000" w:themeColor="text1" w:themeTint="FF" w:themeShade="FF"/>
          <w:sz w:val="22"/>
          <w:szCs w:val="22"/>
        </w:rPr>
        <w:t>.</w:t>
      </w:r>
    </w:p>
    <w:p w:rsidR="00201DD1" w:rsidP="00D64FBE" w:rsidRDefault="00201DD1" w14:paraId="00C1A55C" w14:textId="77777777">
      <w:pPr>
        <w:tabs>
          <w:tab w:val="left" w:pos="810"/>
        </w:tabs>
        <w:jc w:val="both"/>
        <w:rPr>
          <w:rFonts w:cs="Calibri" w:asciiTheme="majorHAnsi" w:hAnsiTheme="majorHAnsi"/>
          <w:sz w:val="22"/>
        </w:rPr>
      </w:pPr>
    </w:p>
    <w:p w:rsidR="00201DD1" w:rsidP="661EE789" w:rsidRDefault="00201DD1" w14:paraId="4960D367" w14:textId="49DF6235">
      <w:pPr>
        <w:tabs>
          <w:tab w:val="left" w:pos="810"/>
        </w:tabs>
        <w:jc w:val="both"/>
        <w:rPr>
          <w:rFonts w:ascii="Calibri Light" w:hAnsi="Calibri Light" w:cs="Calibri" w:asciiTheme="majorAscii" w:hAnsiTheme="majorAscii"/>
          <w:b w:val="1"/>
          <w:bCs w:val="1"/>
          <w:sz w:val="22"/>
          <w:szCs w:val="22"/>
        </w:rPr>
      </w:pPr>
      <w:r w:rsidRPr="57B33385" w:rsidR="00201DD1">
        <w:rPr>
          <w:rFonts w:ascii="Calibri Light" w:hAnsi="Calibri Light" w:cs="Calibri" w:asciiTheme="majorAscii" w:hAnsiTheme="majorAscii"/>
          <w:b w:val="1"/>
          <w:bCs w:val="1"/>
          <w:sz w:val="22"/>
          <w:szCs w:val="22"/>
        </w:rPr>
        <w:t xml:space="preserve">How does your feedback help our </w:t>
      </w:r>
      <w:r w:rsidRPr="57B33385" w:rsidR="55E45C1D">
        <w:rPr>
          <w:rFonts w:ascii="Calibri Light" w:hAnsi="Calibri Light" w:cs="Calibri" w:asciiTheme="majorAscii" w:hAnsiTheme="majorAscii"/>
          <w:b w:val="1"/>
          <w:bCs w:val="1"/>
          <w:sz w:val="22"/>
          <w:szCs w:val="22"/>
        </w:rPr>
        <w:t>program</w:t>
      </w:r>
      <w:r w:rsidRPr="57B33385" w:rsidR="00201DD1">
        <w:rPr>
          <w:rFonts w:ascii="Calibri Light" w:hAnsi="Calibri Light" w:cs="Calibri" w:asciiTheme="majorAscii" w:hAnsiTheme="majorAscii"/>
          <w:b w:val="1"/>
          <w:bCs w:val="1"/>
          <w:sz w:val="22"/>
          <w:szCs w:val="22"/>
        </w:rPr>
        <w:t xml:space="preserve">? </w:t>
      </w:r>
    </w:p>
    <w:p w:rsidR="00201DD1" w:rsidP="661EE789" w:rsidRDefault="00201DD1" w14:paraId="2F362C2C" w14:textId="014B9BF4">
      <w:pPr>
        <w:jc w:val="both"/>
        <w:rPr>
          <w:rFonts w:ascii="Calibri Light" w:hAnsi="Calibri Light" w:cs="Calibri" w:asciiTheme="majorAscii" w:hAnsiTheme="majorAscii"/>
          <w:color w:val="262626" w:themeColor="text1" w:themeTint="D9"/>
          <w:sz w:val="22"/>
          <w:szCs w:val="22"/>
        </w:rPr>
      </w:pPr>
      <w:r w:rsidRPr="57B33385" w:rsidR="00201DD1">
        <w:rPr>
          <w:rFonts w:ascii="Calibri Light" w:hAnsi="Calibri Light" w:cs="Calibri" w:asciiTheme="majorAscii" w:hAnsiTheme="majorAscii"/>
          <w:color w:val="000000" w:themeColor="text1" w:themeTint="FF" w:themeShade="FF"/>
          <w:sz w:val="22"/>
          <w:szCs w:val="22"/>
        </w:rPr>
        <w:t xml:space="preserve">Your feedback helps us understand what you think our </w:t>
      </w:r>
      <w:r w:rsidRPr="57B33385" w:rsidR="058D44F3">
        <w:rPr>
          <w:rFonts w:ascii="Calibri Light" w:hAnsi="Calibri Light" w:cs="Calibri" w:asciiTheme="majorAscii" w:hAnsiTheme="majorAscii"/>
          <w:color w:val="000000" w:themeColor="text1" w:themeTint="FF" w:themeShade="FF"/>
          <w:sz w:val="22"/>
          <w:szCs w:val="22"/>
        </w:rPr>
        <w:t>program</w:t>
      </w:r>
      <w:r w:rsidRPr="57B33385" w:rsidR="00201DD1">
        <w:rPr>
          <w:rFonts w:ascii="Calibri Light" w:hAnsi="Calibri Light" w:cs="Calibri" w:asciiTheme="majorAscii" w:hAnsiTheme="majorAscii"/>
          <w:color w:val="000000" w:themeColor="text1" w:themeTint="FF" w:themeShade="FF"/>
          <w:sz w:val="22"/>
          <w:szCs w:val="22"/>
        </w:rPr>
        <w:t xml:space="preserve"> does well and how you think we can improve. Survey results allow us to reflect on how well we are achieving our </w:t>
      </w:r>
      <w:r w:rsidRPr="57B33385" w:rsidR="5FD083D9">
        <w:rPr>
          <w:rFonts w:ascii="Calibri Light" w:hAnsi="Calibri Light" w:cs="Calibri" w:asciiTheme="majorAscii" w:hAnsiTheme="majorAscii"/>
          <w:color w:val="000000" w:themeColor="text1" w:themeTint="FF" w:themeShade="FF"/>
          <w:sz w:val="22"/>
          <w:szCs w:val="22"/>
        </w:rPr>
        <w:t>program</w:t>
      </w:r>
      <w:r w:rsidRPr="57B33385" w:rsidR="00201DD1">
        <w:rPr>
          <w:rFonts w:ascii="Calibri Light" w:hAnsi="Calibri Light" w:cs="Calibri" w:asciiTheme="majorAscii" w:hAnsiTheme="majorAscii"/>
          <w:color w:val="000000" w:themeColor="text1" w:themeTint="FF" w:themeShade="FF"/>
          <w:sz w:val="22"/>
          <w:szCs w:val="22"/>
        </w:rPr>
        <w:t xml:space="preserve">’s goals and mission. We use this information to make decisions about how to serve you and your child better each year. </w:t>
      </w:r>
    </w:p>
    <w:p w:rsidR="00201DD1" w:rsidP="00D64FBE" w:rsidRDefault="00201DD1" w14:paraId="4C496728" w14:textId="77777777">
      <w:pPr>
        <w:ind w:right="900"/>
        <w:jc w:val="both"/>
        <w:rPr>
          <w:rFonts w:cs="Calibri" w:asciiTheme="majorHAnsi" w:hAnsiTheme="majorHAnsi"/>
          <w:color w:val="262626" w:themeColor="text1" w:themeTint="D9"/>
          <w:sz w:val="22"/>
        </w:rPr>
      </w:pPr>
    </w:p>
    <w:p w:rsidR="00201DD1" w:rsidP="57B33385" w:rsidRDefault="00201DD1" w14:paraId="397CA7B4" w14:textId="344DE865">
      <w:pPr>
        <w:pStyle w:val="Normal"/>
        <w:ind w:left="0"/>
        <w:jc w:val="both"/>
        <w:rPr>
          <w:rFonts w:ascii="Calibri Light" w:hAnsi="Calibri Light" w:eastAsia="Calibri Light" w:cs="Calibri Light"/>
          <w:noProof w:val="0"/>
          <w:sz w:val="22"/>
          <w:szCs w:val="22"/>
          <w:lang w:val="en-US"/>
        </w:rPr>
      </w:pPr>
      <w:r w:rsidRPr="661EE789" w:rsidR="00201DD1">
        <w:rPr>
          <w:rFonts w:ascii="Calibri Light" w:hAnsi="Calibri Light" w:cs="Calibri" w:asciiTheme="majorAscii" w:hAnsiTheme="majorAscii"/>
          <w:color w:val="262626" w:themeColor="text1" w:themeTint="D9"/>
          <w:sz w:val="22"/>
          <w:szCs w:val="22"/>
        </w:rPr>
        <w:t xml:space="preserve">Want to see where your feedback goes? </w:t>
      </w:r>
      <w:r w:rsidRPr="57B33385" w:rsidR="1E5CCDC8">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You can see last year’s survey results </w:t>
      </w:r>
      <w:hyperlink r:id="R1d4c447879b24ab9">
        <w:r w:rsidRPr="57B33385" w:rsidR="1E5CCDC8">
          <w:rPr>
            <w:rStyle w:val="Hyperlink"/>
            <w:rFonts w:ascii="Calibri Light" w:hAnsi="Calibri Light" w:eastAsia="Calibri Light" w:cs="Calibri Light"/>
            <w:b w:val="0"/>
            <w:bCs w:val="0"/>
            <w:i w:val="0"/>
            <w:iCs w:val="0"/>
            <w:caps w:val="0"/>
            <w:smallCaps w:val="0"/>
            <w:strike w:val="0"/>
            <w:dstrike w:val="0"/>
            <w:noProof w:val="0"/>
            <w:sz w:val="22"/>
            <w:szCs w:val="22"/>
            <w:lang w:val="en-US"/>
          </w:rPr>
          <w:t>here</w:t>
        </w:r>
      </w:hyperlink>
      <w:r w:rsidRPr="57B33385" w:rsidR="1E5CCDC8">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w:t>
      </w:r>
      <w:r w:rsidRPr="57B33385" w:rsidR="1E5CCDC8">
        <w:rPr>
          <w:rFonts w:ascii="Calibri Light" w:hAnsi="Calibri Light" w:eastAsia="Calibri Light" w:cs="Calibri Light"/>
          <w:noProof w:val="0"/>
          <w:sz w:val="22"/>
          <w:szCs w:val="22"/>
          <w:lang w:val="en-US"/>
        </w:rPr>
        <w:t xml:space="preserve"> </w:t>
      </w:r>
    </w:p>
    <w:p w:rsidR="00201DD1" w:rsidP="661EE789" w:rsidRDefault="00201DD1" w14:paraId="370734D6" w14:textId="5C0E852C">
      <w:pPr>
        <w:pStyle w:val="Normal"/>
        <w:jc w:val="both"/>
        <w:rPr>
          <w:rFonts w:ascii="Calibri Light" w:hAnsi="Calibri Light" w:cs="Calibri" w:asciiTheme="majorAscii" w:hAnsiTheme="majorAscii"/>
          <w:color w:val="262626" w:themeColor="text1" w:themeTint="D9"/>
          <w:sz w:val="22"/>
          <w:szCs w:val="22"/>
        </w:rPr>
      </w:pPr>
      <w:ins w:author="Stacey Ortega" w:date="2024-12-26T20:36:00Z" w16du:dateUtc="2024-12-27T01:36:00Z" w:id="7">
        <w:r w:rsidR="00F060D8">
          <w:rPr>
            <w:rFonts w:cs="Calibri" w:asciiTheme="majorHAnsi" w:hAnsiTheme="majorHAnsi"/>
            <w:color w:val="262626" w:themeColor="text1" w:themeTint="D9"/>
            <w:sz w:val="22"/>
          </w:rPr>
        </w:r>
      </w:ins>
    </w:p>
    <w:p w:rsidR="00201DD1" w:rsidP="00D64FBE" w:rsidRDefault="00201DD1" w14:paraId="2A82BE46" w14:textId="77777777">
      <w:pPr>
        <w:tabs>
          <w:tab w:val="left" w:pos="810"/>
        </w:tabs>
        <w:jc w:val="both"/>
        <w:rPr>
          <w:rFonts w:cs="Calibri" w:asciiTheme="majorHAnsi" w:hAnsiTheme="majorHAnsi"/>
          <w:sz w:val="22"/>
        </w:rPr>
      </w:pPr>
    </w:p>
    <w:p w:rsidR="009D160B" w:rsidP="00D64FBE" w:rsidRDefault="00201DD1" w14:paraId="12B6FA8C" w14:textId="7EAE52B5">
      <w:pPr>
        <w:tabs>
          <w:tab w:val="left" w:pos="810"/>
        </w:tabs>
        <w:jc w:val="both"/>
        <w:rPr>
          <w:rFonts w:cs="Calibri" w:asciiTheme="majorHAnsi" w:hAnsiTheme="majorHAnsi"/>
          <w:b/>
          <w:sz w:val="22"/>
        </w:rPr>
      </w:pPr>
      <w:r>
        <w:rPr>
          <w:rFonts w:cs="Calibri" w:asciiTheme="majorHAnsi" w:hAnsiTheme="majorHAnsi"/>
          <w:b/>
          <w:sz w:val="22"/>
        </w:rPr>
        <w:t xml:space="preserve">How can I share my </w:t>
      </w:r>
      <w:r w:rsidR="00FD4066">
        <w:rPr>
          <w:rFonts w:cs="Calibri" w:asciiTheme="majorHAnsi" w:hAnsiTheme="majorHAnsi"/>
          <w:b/>
          <w:sz w:val="22"/>
        </w:rPr>
        <w:t>voice?</w:t>
      </w:r>
    </w:p>
    <w:p w:rsidRPr="00FD4066" w:rsidR="00FD4066" w:rsidP="661EE789" w:rsidRDefault="00FD4066" w14:paraId="4B5E40DC" w14:textId="2E552641">
      <w:pPr>
        <w:tabs>
          <w:tab w:val="left" w:pos="810"/>
        </w:tabs>
        <w:jc w:val="both"/>
        <w:rPr>
          <w:rFonts w:ascii="Calibri Light" w:hAnsi="Calibri Light" w:cs="Calibri" w:asciiTheme="majorAscii" w:hAnsiTheme="majorAscii"/>
          <w:sz w:val="22"/>
          <w:szCs w:val="22"/>
        </w:rPr>
      </w:pPr>
      <w:r w:rsidRPr="661EE789" w:rsidR="00FD4066">
        <w:rPr>
          <w:rFonts w:ascii="Calibri Light" w:hAnsi="Calibri Light" w:cs="Calibri" w:asciiTheme="majorAscii" w:hAnsiTheme="majorAscii"/>
          <w:sz w:val="22"/>
          <w:szCs w:val="22"/>
        </w:rPr>
        <w:t>You will receive your NYC School Survey in a</w:t>
      </w:r>
      <w:r w:rsidRPr="661EE789" w:rsidR="00C31ECF">
        <w:rPr>
          <w:rFonts w:ascii="Calibri Light" w:hAnsi="Calibri Light" w:cs="Calibri" w:asciiTheme="majorAscii" w:hAnsiTheme="majorAscii"/>
          <w:sz w:val="22"/>
          <w:szCs w:val="22"/>
        </w:rPr>
        <w:t>n</w:t>
      </w:r>
      <w:r w:rsidRPr="661EE789" w:rsidR="00FD4066">
        <w:rPr>
          <w:rFonts w:ascii="Calibri Light" w:hAnsi="Calibri Light" w:cs="Calibri" w:asciiTheme="majorAscii" w:hAnsiTheme="majorAscii"/>
          <w:sz w:val="22"/>
          <w:szCs w:val="22"/>
        </w:rPr>
        <w:t xml:space="preserve"> envelope. Complete the survey using the instructions at the top of the survey. Return your completed survey using the prepaid envelope included with your survey materials. You can mail it directly to</w:t>
      </w:r>
      <w:r w:rsidRPr="661EE789" w:rsidR="2A2DAB60">
        <w:rPr>
          <w:rFonts w:ascii="Calibri Light" w:hAnsi="Calibri Light" w:cs="Calibri" w:asciiTheme="majorAscii" w:hAnsiTheme="majorAscii"/>
          <w:sz w:val="22"/>
          <w:szCs w:val="22"/>
        </w:rPr>
        <w:t>:</w:t>
      </w:r>
    </w:p>
    <w:p w:rsidRPr="00E31A14" w:rsidR="009D160B" w:rsidP="00D64FBE" w:rsidRDefault="009D160B" w14:paraId="10B69338" w14:textId="77777777">
      <w:pPr>
        <w:pStyle w:val="BodyText"/>
        <w:tabs>
          <w:tab w:val="left" w:pos="810"/>
        </w:tabs>
        <w:spacing w:line="240" w:lineRule="auto"/>
        <w:jc w:val="both"/>
        <w:rPr>
          <w:rFonts w:cs="Calibri" w:asciiTheme="majorHAnsi" w:hAnsiTheme="majorHAnsi"/>
          <w:sz w:val="22"/>
        </w:rPr>
      </w:pPr>
    </w:p>
    <w:p w:rsidR="00FD4066" w:rsidP="00D64FBE" w:rsidRDefault="00344287" w14:paraId="262598BD" w14:textId="607E08FD">
      <w:pPr>
        <w:pStyle w:val="BodyText"/>
        <w:tabs>
          <w:tab w:val="left" w:pos="810"/>
        </w:tabs>
        <w:spacing w:line="240" w:lineRule="auto"/>
        <w:jc w:val="both"/>
        <w:rPr>
          <w:rFonts w:cs="Calibri" w:asciiTheme="majorHAnsi" w:hAnsiTheme="majorHAnsi"/>
          <w:b w:val="0"/>
          <w:i/>
          <w:sz w:val="22"/>
        </w:rPr>
      </w:pPr>
      <w:r>
        <w:rPr>
          <w:rFonts w:cs="Calibri" w:asciiTheme="majorHAnsi" w:hAnsiTheme="majorHAnsi"/>
          <w:b w:val="0"/>
          <w:i/>
          <w:sz w:val="22"/>
        </w:rPr>
        <w:t>Survey Proce</w:t>
      </w:r>
      <w:r w:rsidR="006B3774">
        <w:rPr>
          <w:rFonts w:cs="Calibri" w:asciiTheme="majorHAnsi" w:hAnsiTheme="majorHAnsi"/>
          <w:b w:val="0"/>
          <w:i/>
          <w:sz w:val="22"/>
        </w:rPr>
        <w:t>ssing Center</w:t>
      </w:r>
    </w:p>
    <w:p w:rsidR="00FD4066" w:rsidP="00D64FBE" w:rsidRDefault="0092774F" w14:paraId="1E14CD97" w14:textId="161C33D7">
      <w:pPr>
        <w:pStyle w:val="BodyText"/>
        <w:tabs>
          <w:tab w:val="left" w:pos="810"/>
        </w:tabs>
        <w:spacing w:line="240" w:lineRule="auto"/>
        <w:jc w:val="both"/>
        <w:rPr>
          <w:rFonts w:cs="Calibri" w:asciiTheme="majorHAnsi" w:hAnsiTheme="majorHAnsi"/>
          <w:b w:val="0"/>
          <w:i/>
          <w:sz w:val="22"/>
        </w:rPr>
      </w:pPr>
      <w:r w:rsidRPr="00D64FBE">
        <w:rPr>
          <w:rFonts w:cs="Calibri" w:asciiTheme="majorHAnsi" w:hAnsiTheme="majorHAnsi"/>
          <w:b w:val="0"/>
          <w:i/>
          <w:sz w:val="22"/>
        </w:rPr>
        <w:t xml:space="preserve">PO Box </w:t>
      </w:r>
      <w:r w:rsidR="006B3774">
        <w:rPr>
          <w:rFonts w:cs="Calibri" w:asciiTheme="majorHAnsi" w:hAnsiTheme="majorHAnsi"/>
          <w:b w:val="0"/>
          <w:i/>
          <w:sz w:val="22"/>
        </w:rPr>
        <w:t>680490</w:t>
      </w:r>
    </w:p>
    <w:p w:rsidR="00FD4066" w:rsidP="00D64FBE" w:rsidRDefault="006B3774" w14:paraId="0178AFAC" w14:textId="1C2FA2B4">
      <w:pPr>
        <w:pStyle w:val="BodyText"/>
        <w:tabs>
          <w:tab w:val="left" w:pos="810"/>
        </w:tabs>
        <w:spacing w:line="240" w:lineRule="auto"/>
        <w:jc w:val="both"/>
        <w:rPr>
          <w:rFonts w:cs="Calibri" w:asciiTheme="majorHAnsi" w:hAnsiTheme="majorHAnsi"/>
          <w:b w:val="0"/>
          <w:sz w:val="22"/>
        </w:rPr>
      </w:pPr>
      <w:r>
        <w:rPr>
          <w:rFonts w:cs="Calibri" w:asciiTheme="majorHAnsi" w:hAnsiTheme="majorHAnsi"/>
          <w:b w:val="0"/>
          <w:i/>
          <w:sz w:val="22"/>
        </w:rPr>
        <w:t>C</w:t>
      </w:r>
      <w:r w:rsidR="0041191F">
        <w:rPr>
          <w:rFonts w:cs="Calibri" w:asciiTheme="majorHAnsi" w:hAnsiTheme="majorHAnsi"/>
          <w:b w:val="0"/>
          <w:i/>
          <w:sz w:val="22"/>
        </w:rPr>
        <w:t>harlotte NC 28216-9935</w:t>
      </w:r>
    </w:p>
    <w:p w:rsidR="00FD4066" w:rsidP="00D64FBE" w:rsidRDefault="00FD4066" w14:paraId="0143DD77" w14:textId="77777777">
      <w:pPr>
        <w:pStyle w:val="BodyText"/>
        <w:tabs>
          <w:tab w:val="left" w:pos="810"/>
        </w:tabs>
        <w:spacing w:line="240" w:lineRule="auto"/>
        <w:jc w:val="both"/>
        <w:rPr>
          <w:rFonts w:cs="Calibri" w:asciiTheme="majorHAnsi" w:hAnsiTheme="majorHAnsi"/>
          <w:b w:val="0"/>
          <w:sz w:val="22"/>
        </w:rPr>
      </w:pPr>
    </w:p>
    <w:p w:rsidRPr="009859C2" w:rsidR="00FD4066" w:rsidP="661EE789" w:rsidRDefault="00FD4066" w14:paraId="1E150CC0" w14:textId="50A1A503">
      <w:pPr>
        <w:pStyle w:val="BodyText"/>
        <w:tabs>
          <w:tab w:val="left" w:pos="810"/>
        </w:tabs>
        <w:spacing w:line="240" w:lineRule="auto"/>
        <w:jc w:val="both"/>
        <w:rPr>
          <w:rFonts w:ascii="Calibri Light" w:hAnsi="Calibri Light" w:cs="Calibri Light" w:asciiTheme="majorAscii" w:hAnsiTheme="majorAscii" w:cstheme="majorAscii"/>
          <w:b w:val="0"/>
          <w:bCs w:val="0"/>
          <w:sz w:val="22"/>
          <w:szCs w:val="22"/>
        </w:rPr>
      </w:pPr>
      <w:r w:rsidRPr="661EE789" w:rsidR="00FD4066">
        <w:rPr>
          <w:rFonts w:ascii="Calibri Light" w:hAnsi="Calibri Light" w:cs="Calibri" w:asciiTheme="majorAscii" w:hAnsiTheme="majorAscii"/>
          <w:b w:val="0"/>
          <w:bCs w:val="0"/>
          <w:sz w:val="22"/>
          <w:szCs w:val="22"/>
        </w:rPr>
        <w:t>You can also take the survey</w:t>
      </w:r>
      <w:r w:rsidRPr="661EE789" w:rsidR="009D160B">
        <w:rPr>
          <w:rFonts w:ascii="Calibri Light" w:hAnsi="Calibri Light" w:cs="Calibri" w:asciiTheme="majorAscii" w:hAnsiTheme="majorAscii"/>
          <w:b w:val="0"/>
          <w:bCs w:val="0"/>
          <w:sz w:val="22"/>
          <w:szCs w:val="22"/>
        </w:rPr>
        <w:t xml:space="preserve"> online by visiting </w:t>
      </w:r>
      <w:hyperlink r:id="R0bff34d8a1e446db">
        <w:r w:rsidRPr="661EE789" w:rsidR="002261B9">
          <w:rPr>
            <w:rStyle w:val="Hyperlink"/>
            <w:rFonts w:ascii="Calibri Light" w:hAnsi="Calibri Light" w:cs="Calibri" w:asciiTheme="majorAscii" w:hAnsiTheme="majorAscii"/>
            <w:b w:val="0"/>
            <w:bCs w:val="0"/>
            <w:sz w:val="22"/>
            <w:szCs w:val="22"/>
          </w:rPr>
          <w:t>NYCS</w:t>
        </w:r>
        <w:r w:rsidRPr="661EE789" w:rsidR="00F573D0">
          <w:rPr>
            <w:rStyle w:val="Hyperlink"/>
            <w:rFonts w:ascii="Calibri Light" w:hAnsi="Calibri Light" w:cs="Calibri" w:asciiTheme="majorAscii" w:hAnsiTheme="majorAscii"/>
            <w:b w:val="0"/>
            <w:bCs w:val="0"/>
            <w:sz w:val="22"/>
            <w:szCs w:val="22"/>
          </w:rPr>
          <w:t>c</w:t>
        </w:r>
        <w:r w:rsidRPr="661EE789" w:rsidR="002261B9">
          <w:rPr>
            <w:rStyle w:val="Hyperlink"/>
            <w:rFonts w:ascii="Calibri Light" w:hAnsi="Calibri Light" w:cs="Calibri" w:asciiTheme="majorAscii" w:hAnsiTheme="majorAscii"/>
            <w:b w:val="0"/>
            <w:bCs w:val="0"/>
            <w:sz w:val="22"/>
            <w:szCs w:val="22"/>
          </w:rPr>
          <w:t>hoolS</w:t>
        </w:r>
        <w:r w:rsidRPr="661EE789" w:rsidR="009D160B">
          <w:rPr>
            <w:rStyle w:val="Hyperlink"/>
            <w:rFonts w:ascii="Calibri Light" w:hAnsi="Calibri Light" w:cs="Calibri" w:asciiTheme="majorAscii" w:hAnsiTheme="majorAscii"/>
            <w:b w:val="0"/>
            <w:bCs w:val="0"/>
            <w:sz w:val="22"/>
            <w:szCs w:val="22"/>
          </w:rPr>
          <w:t>urvey.org</w:t>
        </w:r>
      </w:hyperlink>
      <w:r w:rsidRPr="661EE789" w:rsidR="009D160B">
        <w:rPr>
          <w:rFonts w:ascii="Calibri Light" w:hAnsi="Calibri Light" w:cs="Calibri" w:asciiTheme="majorAscii" w:hAnsiTheme="majorAscii"/>
          <w:b w:val="0"/>
          <w:bCs w:val="0"/>
          <w:sz w:val="22"/>
          <w:szCs w:val="22"/>
        </w:rPr>
        <w:t xml:space="preserve">. </w:t>
      </w:r>
      <w:del w:author="Stacey Ortega" w:date="2024-12-27T02:55:18.885Z" w:id="2082528642">
        <w:r/>
      </w:del>
      <w:r w:rsidRPr="57B33385" w:rsidR="366E6FE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Use your access code which is a 10-digit number printed on your </w:t>
      </w:r>
      <w:r w:rsidRPr="57B33385" w:rsidR="366E6FE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paper survey</w:t>
      </w:r>
      <w:r w:rsidRPr="57B33385" w:rsidDel="009859C2" w:rsidR="366E6FE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or survey access code letter</w:t>
      </w:r>
      <w:r w:rsidRPr="661EE789" w:rsidR="009859C2">
        <w:rPr>
          <w:rFonts w:ascii="Calibri Light" w:hAnsi="Calibri Light" w:cs="Calibri Light" w:asciiTheme="majorAscii" w:hAnsiTheme="majorAscii" w:cstheme="majorAscii"/>
          <w:b w:val="0"/>
          <w:bCs w:val="0"/>
          <w:color w:val="303030"/>
          <w:sz w:val="22"/>
          <w:szCs w:val="22"/>
        </w:rPr>
        <w:t>.</w:t>
      </w:r>
    </w:p>
    <w:p w:rsidRPr="00E31A14" w:rsidR="009D160B" w:rsidP="00D64FBE" w:rsidRDefault="009D160B" w14:paraId="31ADC90C" w14:textId="77777777">
      <w:pPr>
        <w:pStyle w:val="BodyText"/>
        <w:tabs>
          <w:tab w:val="left" w:pos="810"/>
        </w:tabs>
        <w:spacing w:line="240" w:lineRule="auto"/>
        <w:jc w:val="both"/>
        <w:rPr>
          <w:rFonts w:cs="Calibri" w:asciiTheme="majorHAnsi" w:hAnsiTheme="majorHAnsi"/>
          <w:sz w:val="22"/>
          <w:highlight w:val="yellow"/>
        </w:rPr>
      </w:pPr>
    </w:p>
    <w:p w:rsidR="28372200" w:rsidP="57B33385" w:rsidRDefault="28372200" w14:paraId="5D3F1B90" w14:textId="293E6F77">
      <w:pPr>
        <w:pStyle w:val="BodyText"/>
        <w:tabs>
          <w:tab w:val="left" w:leader="none" w:pos="810"/>
        </w:tabs>
        <w:spacing w:line="240" w:lineRule="auto"/>
        <w:jc w:val="both"/>
        <w:rPr>
          <w:noProof w:val="0"/>
          <w:lang w:val="en-US"/>
        </w:rPr>
      </w:pPr>
      <w:r w:rsidRPr="57B33385" w:rsidR="28372200">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For more information about the NYC School Survey, visit </w:t>
      </w:r>
      <w:hyperlink r:id="Re54c3017e3d94270">
        <w:r w:rsidRPr="57B33385" w:rsidR="28372200">
          <w:rPr>
            <w:rStyle w:val="Hyperlink"/>
            <w:rFonts w:ascii="Calibri Light" w:hAnsi="Calibri Light" w:eastAsia="Calibri Light" w:cs="Calibri Light"/>
            <w:b w:val="0"/>
            <w:bCs w:val="0"/>
            <w:i w:val="0"/>
            <w:iCs w:val="0"/>
            <w:caps w:val="0"/>
            <w:smallCaps w:val="0"/>
            <w:strike w:val="0"/>
            <w:dstrike w:val="0"/>
            <w:noProof w:val="0"/>
            <w:sz w:val="22"/>
            <w:szCs w:val="22"/>
            <w:lang w:val="en-US"/>
          </w:rPr>
          <w:t>NYCSchoolSurvey.org</w:t>
        </w:r>
      </w:hyperlink>
      <w:r w:rsidRPr="57B33385" w:rsidR="28372200">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w:t>
      </w:r>
    </w:p>
    <w:p w:rsidR="57B33385" w:rsidP="57B33385" w:rsidRDefault="57B33385" w14:paraId="4D1D0974" w14:textId="4BD41EF2">
      <w:pPr>
        <w:pStyle w:val="BodyText"/>
        <w:tabs>
          <w:tab w:val="left" w:leader="none" w:pos="810"/>
        </w:tabs>
        <w:spacing w:line="240" w:lineRule="auto"/>
        <w:jc w:val="both"/>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p>
    <w:p w:rsidRPr="00E31A14" w:rsidR="009D160B" w:rsidP="57B33385" w:rsidRDefault="009D160B" w14:paraId="709BB69E" w14:textId="4E7DB24E">
      <w:pPr>
        <w:pStyle w:val="BodyText"/>
        <w:tabs>
          <w:tab w:val="left" w:pos="810"/>
        </w:tabs>
        <w:spacing w:line="240" w:lineRule="auto"/>
        <w:jc w:val="both"/>
        <w:rPr>
          <w:rFonts w:ascii="Calibri Light" w:hAnsi="Calibri Light" w:cs="Calibri" w:asciiTheme="majorAscii" w:hAnsiTheme="majorAscii"/>
          <w:sz w:val="22"/>
          <w:szCs w:val="22"/>
        </w:rPr>
      </w:pPr>
      <w:r w:rsidRPr="57B33385" w:rsidR="009D160B">
        <w:rPr>
          <w:rFonts w:ascii="Calibri Light" w:hAnsi="Calibri Light" w:cs="Calibri" w:asciiTheme="majorAscii" w:hAnsiTheme="majorAscii"/>
          <w:sz w:val="22"/>
          <w:szCs w:val="22"/>
        </w:rPr>
        <w:t>The last day to complete and mail the NYC School Survey is</w:t>
      </w:r>
      <w:r w:rsidRPr="57B33385" w:rsidR="00FD4066">
        <w:rPr>
          <w:rFonts w:ascii="Calibri Light" w:hAnsi="Calibri Light" w:cs="Calibri" w:asciiTheme="majorAscii" w:hAnsiTheme="majorAscii"/>
          <w:sz w:val="22"/>
          <w:szCs w:val="22"/>
        </w:rPr>
        <w:t xml:space="preserve"> </w:t>
      </w:r>
      <w:r w:rsidRPr="57B33385" w:rsidR="00CA6308">
        <w:rPr>
          <w:rFonts w:ascii="Calibri Light" w:hAnsi="Calibri Light" w:cs="Calibri" w:asciiTheme="majorAscii" w:hAnsiTheme="majorAscii"/>
          <w:sz w:val="22"/>
          <w:szCs w:val="22"/>
        </w:rPr>
        <w:t>Friday</w:t>
      </w:r>
      <w:r w:rsidRPr="57B33385" w:rsidR="00444A1D">
        <w:rPr>
          <w:rFonts w:ascii="Calibri Light" w:hAnsi="Calibri Light" w:cs="Calibri" w:asciiTheme="majorAscii" w:hAnsiTheme="majorAscii"/>
          <w:sz w:val="22"/>
          <w:szCs w:val="22"/>
        </w:rPr>
        <w:t xml:space="preserve">, </w:t>
      </w:r>
      <w:r w:rsidRPr="57B33385" w:rsidR="18BF1E31">
        <w:rPr>
          <w:rFonts w:ascii="Calibri Light" w:hAnsi="Calibri Light" w:cs="Calibri" w:asciiTheme="majorAscii" w:hAnsiTheme="majorAscii"/>
          <w:sz w:val="22"/>
          <w:szCs w:val="22"/>
        </w:rPr>
        <w:t xml:space="preserve">April </w:t>
      </w:r>
      <w:r w:rsidRPr="57B33385" w:rsidR="006858BB">
        <w:rPr>
          <w:rFonts w:ascii="Calibri Light" w:hAnsi="Calibri Light" w:cs="Calibri" w:asciiTheme="majorAscii" w:hAnsiTheme="majorAscii"/>
          <w:sz w:val="22"/>
          <w:szCs w:val="22"/>
        </w:rPr>
        <w:t>4</w:t>
      </w:r>
      <w:r w:rsidRPr="57B33385" w:rsidR="00A91E29">
        <w:rPr>
          <w:rFonts w:ascii="Calibri Light" w:hAnsi="Calibri Light" w:cs="Calibri" w:asciiTheme="majorAscii" w:hAnsiTheme="majorAscii"/>
          <w:sz w:val="22"/>
          <w:szCs w:val="22"/>
        </w:rPr>
        <w:t>, 202</w:t>
      </w:r>
      <w:r w:rsidRPr="57B33385" w:rsidR="006858BB">
        <w:rPr>
          <w:rFonts w:ascii="Calibri Light" w:hAnsi="Calibri Light" w:cs="Calibri" w:asciiTheme="majorAscii" w:hAnsiTheme="majorAscii"/>
          <w:sz w:val="22"/>
          <w:szCs w:val="22"/>
        </w:rPr>
        <w:t>5</w:t>
      </w:r>
      <w:r w:rsidRPr="57B33385" w:rsidR="0060291A">
        <w:rPr>
          <w:rFonts w:ascii="Calibri Light" w:hAnsi="Calibri Light" w:cs="Calibri" w:asciiTheme="majorAscii" w:hAnsiTheme="majorAscii"/>
          <w:sz w:val="22"/>
          <w:szCs w:val="22"/>
        </w:rPr>
        <w:t>.</w:t>
      </w:r>
    </w:p>
    <w:p w:rsidRPr="00E31A14" w:rsidR="009D160B" w:rsidP="00D64FBE" w:rsidRDefault="009D160B" w14:paraId="5FF84549" w14:textId="77777777">
      <w:pPr>
        <w:tabs>
          <w:tab w:val="left" w:pos="810"/>
        </w:tabs>
        <w:jc w:val="both"/>
        <w:rPr>
          <w:rFonts w:cs="Calibri" w:asciiTheme="majorHAnsi" w:hAnsiTheme="majorHAnsi"/>
          <w:sz w:val="22"/>
        </w:rPr>
      </w:pPr>
    </w:p>
    <w:p w:rsidR="009D160B" w:rsidP="00D64FBE" w:rsidRDefault="009D160B" w14:paraId="5286E4A6" w14:textId="11791502">
      <w:pPr>
        <w:tabs>
          <w:tab w:val="left" w:pos="810"/>
        </w:tabs>
        <w:jc w:val="both"/>
        <w:rPr>
          <w:rFonts w:cs="Calibri" w:asciiTheme="majorHAnsi" w:hAnsiTheme="majorHAnsi"/>
          <w:sz w:val="22"/>
        </w:rPr>
      </w:pPr>
      <w:r w:rsidRPr="00E31A14">
        <w:rPr>
          <w:rFonts w:cs="Calibri" w:asciiTheme="majorHAnsi" w:hAnsiTheme="majorHAnsi"/>
          <w:sz w:val="22"/>
        </w:rPr>
        <w:t xml:space="preserve">Thank you for </w:t>
      </w:r>
      <w:r w:rsidR="00FD4066">
        <w:rPr>
          <w:rFonts w:cs="Calibri" w:asciiTheme="majorHAnsi" w:hAnsiTheme="majorHAnsi"/>
          <w:sz w:val="22"/>
        </w:rPr>
        <w:t>sharing your feedback!</w:t>
      </w:r>
    </w:p>
    <w:p w:rsidRPr="00E31A14" w:rsidR="00E31A14" w:rsidP="00D64FBE" w:rsidRDefault="00E31A14" w14:paraId="10AEDC89" w14:textId="77777777">
      <w:pPr>
        <w:tabs>
          <w:tab w:val="left" w:pos="810"/>
        </w:tabs>
        <w:jc w:val="both"/>
        <w:rPr>
          <w:rFonts w:cs="Calibri" w:asciiTheme="majorHAnsi" w:hAnsiTheme="majorHAnsi"/>
          <w:sz w:val="22"/>
        </w:rPr>
      </w:pPr>
    </w:p>
    <w:p w:rsidRPr="00E31A14" w:rsidR="002839DB" w:rsidP="54AB54FA" w:rsidRDefault="00F6403E" w14:paraId="04DA79D9" w14:textId="5C6E2E0A">
      <w:pPr>
        <w:tabs>
          <w:tab w:val="left" w:pos="810"/>
        </w:tabs>
        <w:jc w:val="both"/>
        <w:rPr>
          <w:rFonts w:cs="Calibri" w:asciiTheme="majorHAnsi" w:hAnsiTheme="majorHAnsi"/>
          <w:sz w:val="22"/>
          <w:szCs w:val="22"/>
        </w:rPr>
      </w:pPr>
      <w:r w:rsidRPr="54AB54FA">
        <w:rPr>
          <w:rFonts w:cs="Calibri" w:asciiTheme="majorHAnsi" w:hAnsiTheme="majorHAnsi"/>
          <w:sz w:val="22"/>
          <w:szCs w:val="22"/>
        </w:rPr>
        <w:t>Sincerely,</w:t>
      </w:r>
    </w:p>
    <w:sectPr w:rsidRPr="00E31A14" w:rsidR="002839DB" w:rsidSect="00D64FBE">
      <w:pgSz w:w="12240" w:h="15840" w:orient="portrait" w:code="1"/>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125716" w:rsidP="00EE3586" w:rsidRDefault="00125716" w14:paraId="76644933" w14:textId="77777777">
      <w:r>
        <w:separator/>
      </w:r>
    </w:p>
  </w:endnote>
  <w:endnote w:type="continuationSeparator" w:id="0">
    <w:p w:rsidR="00125716" w:rsidP="00EE3586" w:rsidRDefault="00125716" w14:paraId="780FF7C3" w14:textId="77777777">
      <w:r>
        <w:continuationSeparator/>
      </w:r>
    </w:p>
  </w:endnote>
  <w:endnote w:type="continuationNotice" w:id="1">
    <w:p w:rsidR="00125716" w:rsidRDefault="00125716" w14:paraId="1540843D"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125716" w:rsidP="00EE3586" w:rsidRDefault="00125716" w14:paraId="24126E4E" w14:textId="77777777">
      <w:r>
        <w:separator/>
      </w:r>
    </w:p>
  </w:footnote>
  <w:footnote w:type="continuationSeparator" w:id="0">
    <w:p w:rsidR="00125716" w:rsidP="00EE3586" w:rsidRDefault="00125716" w14:paraId="11571303" w14:textId="77777777">
      <w:r>
        <w:continuationSeparator/>
      </w:r>
    </w:p>
  </w:footnote>
  <w:footnote w:type="continuationNotice" w:id="1">
    <w:p w:rsidR="00125716" w:rsidRDefault="00125716" w14:paraId="79959B71"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C08D1"/>
    <w:multiLevelType w:val="hybridMultilevel"/>
    <w:tmpl w:val="B0809640"/>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A2636"/>
    <w:multiLevelType w:val="hybridMultilevel"/>
    <w:tmpl w:val="11E861E2"/>
    <w:lvl w:ilvl="0" w:tplc="56FEB6BA">
      <w:start w:val="1"/>
      <w:numFmt w:val="decimal"/>
      <w:lvlText w:val="%1."/>
      <w:lvlJc w:val="left"/>
      <w:pPr>
        <w:ind w:left="360" w:hanging="360"/>
      </w:pPr>
      <w:rPr>
        <w:b/>
      </w:rPr>
    </w:lvl>
    <w:lvl w:ilvl="1" w:tplc="1E8088F6">
      <w:start w:val="1"/>
      <w:numFmt w:val="lowerLetter"/>
      <w:lvlText w:val="%2."/>
      <w:lvlJc w:val="left"/>
      <w:pPr>
        <w:ind w:left="1080" w:hanging="360"/>
      </w:pPr>
      <w:rPr>
        <w:b/>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FF24F5"/>
    <w:multiLevelType w:val="hybridMultilevel"/>
    <w:tmpl w:val="F25E8F80"/>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642AA4"/>
    <w:multiLevelType w:val="hybridMultilevel"/>
    <w:tmpl w:val="412A79A2"/>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B26"/>
    <w:multiLevelType w:val="hybridMultilevel"/>
    <w:tmpl w:val="E332ADFC"/>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C7B69"/>
    <w:multiLevelType w:val="hybridMultilevel"/>
    <w:tmpl w:val="911C6D52"/>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1535E5"/>
    <w:multiLevelType w:val="hybridMultilevel"/>
    <w:tmpl w:val="11E861E2"/>
    <w:lvl w:ilvl="0" w:tplc="56FEB6BA">
      <w:start w:val="1"/>
      <w:numFmt w:val="decimal"/>
      <w:lvlText w:val="%1."/>
      <w:lvlJc w:val="left"/>
      <w:pPr>
        <w:ind w:left="360" w:hanging="360"/>
      </w:pPr>
      <w:rPr>
        <w:b/>
      </w:rPr>
    </w:lvl>
    <w:lvl w:ilvl="1" w:tplc="1E8088F6">
      <w:start w:val="1"/>
      <w:numFmt w:val="lowerLetter"/>
      <w:lvlText w:val="%2."/>
      <w:lvlJc w:val="left"/>
      <w:pPr>
        <w:ind w:left="1080" w:hanging="360"/>
      </w:pPr>
      <w:rPr>
        <w:b/>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C2E661C"/>
    <w:multiLevelType w:val="hybridMultilevel"/>
    <w:tmpl w:val="32FEB560"/>
    <w:lvl w:ilvl="0" w:tplc="A1CE0118">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0EC1442B"/>
    <w:multiLevelType w:val="hybridMultilevel"/>
    <w:tmpl w:val="11E861E2"/>
    <w:lvl w:ilvl="0" w:tplc="56FEB6BA">
      <w:start w:val="1"/>
      <w:numFmt w:val="decimal"/>
      <w:lvlText w:val="%1."/>
      <w:lvlJc w:val="left"/>
      <w:pPr>
        <w:ind w:left="360" w:hanging="360"/>
      </w:pPr>
      <w:rPr>
        <w:b/>
      </w:rPr>
    </w:lvl>
    <w:lvl w:ilvl="1" w:tplc="1E8088F6">
      <w:start w:val="1"/>
      <w:numFmt w:val="lowerLetter"/>
      <w:lvlText w:val="%2."/>
      <w:lvlJc w:val="left"/>
      <w:pPr>
        <w:ind w:left="1080" w:hanging="360"/>
      </w:pPr>
      <w:rPr>
        <w:b/>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0FB1551"/>
    <w:multiLevelType w:val="hybridMultilevel"/>
    <w:tmpl w:val="F0D2520E"/>
    <w:lvl w:ilvl="0" w:tplc="A1CE0118">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181F09FD"/>
    <w:multiLevelType w:val="hybridMultilevel"/>
    <w:tmpl w:val="B8F89076"/>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CD1AD5"/>
    <w:multiLevelType w:val="hybridMultilevel"/>
    <w:tmpl w:val="3E0A54BE"/>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6D21A9"/>
    <w:multiLevelType w:val="hybridMultilevel"/>
    <w:tmpl w:val="33828842"/>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9621EB"/>
    <w:multiLevelType w:val="hybridMultilevel"/>
    <w:tmpl w:val="F8708DD8"/>
    <w:lvl w:ilvl="0" w:tplc="A1CE0118">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15:restartNumberingAfterBreak="0">
    <w:nsid w:val="1DC66106"/>
    <w:multiLevelType w:val="hybridMultilevel"/>
    <w:tmpl w:val="CD4EBEAC"/>
    <w:lvl w:ilvl="0" w:tplc="0409001B">
      <w:start w:val="1"/>
      <w:numFmt w:val="lowerRoman"/>
      <w:lvlText w:val="%1."/>
      <w:lvlJc w:val="right"/>
      <w:pPr>
        <w:ind w:left="1620" w:hanging="18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 w15:restartNumberingAfterBreak="0">
    <w:nsid w:val="1E167765"/>
    <w:multiLevelType w:val="hybridMultilevel"/>
    <w:tmpl w:val="692A00D6"/>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4352B9"/>
    <w:multiLevelType w:val="hybridMultilevel"/>
    <w:tmpl w:val="ADFE717C"/>
    <w:lvl w:ilvl="0" w:tplc="0409001B">
      <w:start w:val="1"/>
      <w:numFmt w:val="lowerRoman"/>
      <w:lvlText w:val="%1."/>
      <w:lvlJc w:val="right"/>
      <w:pPr>
        <w:ind w:left="1620" w:hanging="18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 w15:restartNumberingAfterBreak="0">
    <w:nsid w:val="25492569"/>
    <w:multiLevelType w:val="hybridMultilevel"/>
    <w:tmpl w:val="C86A0938"/>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DC6A07"/>
    <w:multiLevelType w:val="hybridMultilevel"/>
    <w:tmpl w:val="99FCC460"/>
    <w:lvl w:ilvl="0" w:tplc="A1CE0118">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2B157D1B"/>
    <w:multiLevelType w:val="hybridMultilevel"/>
    <w:tmpl w:val="8D9E8D1A"/>
    <w:lvl w:ilvl="0" w:tplc="A1CE0118">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 w15:restartNumberingAfterBreak="0">
    <w:nsid w:val="2F6619F4"/>
    <w:multiLevelType w:val="hybridMultilevel"/>
    <w:tmpl w:val="5E462CEC"/>
    <w:lvl w:ilvl="0" w:tplc="AB9CFAEE">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15:restartNumberingAfterBreak="0">
    <w:nsid w:val="30334F5E"/>
    <w:multiLevelType w:val="hybridMultilevel"/>
    <w:tmpl w:val="138AD68E"/>
    <w:lvl w:ilvl="0" w:tplc="1E8088F6">
      <w:start w:val="1"/>
      <w:numFmt w:val="lowerLetter"/>
      <w:lvlText w:val="%1."/>
      <w:lvlJc w:val="left"/>
      <w:pPr>
        <w:ind w:left="144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311607F"/>
    <w:multiLevelType w:val="hybridMultilevel"/>
    <w:tmpl w:val="7CAA1B3A"/>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206C7E"/>
    <w:multiLevelType w:val="hybridMultilevel"/>
    <w:tmpl w:val="FD8218EC"/>
    <w:lvl w:ilvl="0" w:tplc="0409001B">
      <w:start w:val="1"/>
      <w:numFmt w:val="lowerRoman"/>
      <w:lvlText w:val="%1."/>
      <w:lvlJc w:val="right"/>
      <w:pPr>
        <w:ind w:left="1620" w:hanging="18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15:restartNumberingAfterBreak="0">
    <w:nsid w:val="36050920"/>
    <w:multiLevelType w:val="hybridMultilevel"/>
    <w:tmpl w:val="677205C8"/>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0A5990"/>
    <w:multiLevelType w:val="hybridMultilevel"/>
    <w:tmpl w:val="6B74B5B6"/>
    <w:lvl w:ilvl="0" w:tplc="A1CE0118">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 w15:restartNumberingAfterBreak="0">
    <w:nsid w:val="3BF97811"/>
    <w:multiLevelType w:val="hybridMultilevel"/>
    <w:tmpl w:val="F3C0D21E"/>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E85948"/>
    <w:multiLevelType w:val="hybridMultilevel"/>
    <w:tmpl w:val="11E861E2"/>
    <w:lvl w:ilvl="0" w:tplc="56FEB6BA">
      <w:start w:val="1"/>
      <w:numFmt w:val="decimal"/>
      <w:lvlText w:val="%1."/>
      <w:lvlJc w:val="left"/>
      <w:pPr>
        <w:ind w:left="360" w:hanging="360"/>
      </w:pPr>
      <w:rPr>
        <w:b/>
      </w:rPr>
    </w:lvl>
    <w:lvl w:ilvl="1" w:tplc="1E8088F6">
      <w:start w:val="1"/>
      <w:numFmt w:val="lowerLetter"/>
      <w:lvlText w:val="%2."/>
      <w:lvlJc w:val="left"/>
      <w:pPr>
        <w:ind w:left="1080" w:hanging="360"/>
      </w:pPr>
      <w:rPr>
        <w:b/>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06775D0"/>
    <w:multiLevelType w:val="hybridMultilevel"/>
    <w:tmpl w:val="006A1C42"/>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F93A5D"/>
    <w:multiLevelType w:val="hybridMultilevel"/>
    <w:tmpl w:val="8FFAE65A"/>
    <w:lvl w:ilvl="0" w:tplc="A1CE0118">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0" w15:restartNumberingAfterBreak="0">
    <w:nsid w:val="44011041"/>
    <w:multiLevelType w:val="hybridMultilevel"/>
    <w:tmpl w:val="85300F6A"/>
    <w:lvl w:ilvl="0" w:tplc="A1CE0118">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440A7A5C"/>
    <w:multiLevelType w:val="hybridMultilevel"/>
    <w:tmpl w:val="007836BA"/>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43E31FB"/>
    <w:multiLevelType w:val="hybridMultilevel"/>
    <w:tmpl w:val="5560995A"/>
    <w:lvl w:ilvl="0" w:tplc="A1CE0118">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3" w15:restartNumberingAfterBreak="0">
    <w:nsid w:val="45A75FF1"/>
    <w:multiLevelType w:val="hybridMultilevel"/>
    <w:tmpl w:val="B832DD0A"/>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321195"/>
    <w:multiLevelType w:val="hybridMultilevel"/>
    <w:tmpl w:val="4CFE238C"/>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B151B51"/>
    <w:multiLevelType w:val="hybridMultilevel"/>
    <w:tmpl w:val="5CE2D3A6"/>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BBB060C"/>
    <w:multiLevelType w:val="hybridMultilevel"/>
    <w:tmpl w:val="356E1DCE"/>
    <w:lvl w:ilvl="0" w:tplc="A1CE0118">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7" w15:restartNumberingAfterBreak="0">
    <w:nsid w:val="4DAB4E23"/>
    <w:multiLevelType w:val="hybridMultilevel"/>
    <w:tmpl w:val="ACB06D0A"/>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E4D34E0"/>
    <w:multiLevelType w:val="hybridMultilevel"/>
    <w:tmpl w:val="65E4472E"/>
    <w:lvl w:ilvl="0" w:tplc="A1CE0118">
      <w:start w:val="1"/>
      <w:numFmt w:val="lowerRoman"/>
      <w:lvlText w:val="%1."/>
      <w:lvlJc w:val="right"/>
      <w:pPr>
        <w:ind w:left="1800" w:hanging="18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F830948"/>
    <w:multiLevelType w:val="hybridMultilevel"/>
    <w:tmpl w:val="9BC68372"/>
    <w:lvl w:ilvl="0" w:tplc="1E8088F6">
      <w:start w:val="1"/>
      <w:numFmt w:val="lowerLetter"/>
      <w:lvlText w:val="%1."/>
      <w:lvlJc w:val="left"/>
      <w:pPr>
        <w:ind w:left="144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0772FDA"/>
    <w:multiLevelType w:val="hybridMultilevel"/>
    <w:tmpl w:val="13449BA8"/>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5891FBE"/>
    <w:multiLevelType w:val="hybridMultilevel"/>
    <w:tmpl w:val="E7D6B176"/>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74A0B02"/>
    <w:multiLevelType w:val="hybridMultilevel"/>
    <w:tmpl w:val="E4AAF146"/>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7BC00C7"/>
    <w:multiLevelType w:val="hybridMultilevel"/>
    <w:tmpl w:val="F5229D44"/>
    <w:lvl w:ilvl="0" w:tplc="A1CE0118">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4" w15:restartNumberingAfterBreak="0">
    <w:nsid w:val="587C453A"/>
    <w:multiLevelType w:val="hybridMultilevel"/>
    <w:tmpl w:val="E79E18EA"/>
    <w:lvl w:ilvl="0" w:tplc="A1CE0118">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5" w15:restartNumberingAfterBreak="0">
    <w:nsid w:val="5E7C7504"/>
    <w:multiLevelType w:val="hybridMultilevel"/>
    <w:tmpl w:val="BC963808"/>
    <w:lvl w:ilvl="0" w:tplc="1E8088F6">
      <w:start w:val="1"/>
      <w:numFmt w:val="lowerLetter"/>
      <w:lvlText w:val="%1."/>
      <w:lvlJc w:val="left"/>
      <w:pPr>
        <w:ind w:left="72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5E965C0E"/>
    <w:multiLevelType w:val="hybridMultilevel"/>
    <w:tmpl w:val="AA0E8FB4"/>
    <w:lvl w:ilvl="0" w:tplc="A1CE0118">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7" w15:restartNumberingAfterBreak="0">
    <w:nsid w:val="61820CB4"/>
    <w:multiLevelType w:val="hybridMultilevel"/>
    <w:tmpl w:val="11E861E2"/>
    <w:lvl w:ilvl="0" w:tplc="56FEB6BA">
      <w:start w:val="1"/>
      <w:numFmt w:val="decimal"/>
      <w:lvlText w:val="%1."/>
      <w:lvlJc w:val="left"/>
      <w:pPr>
        <w:ind w:left="360" w:hanging="360"/>
      </w:pPr>
      <w:rPr>
        <w:b/>
      </w:rPr>
    </w:lvl>
    <w:lvl w:ilvl="1" w:tplc="1E8088F6">
      <w:start w:val="1"/>
      <w:numFmt w:val="lowerLetter"/>
      <w:lvlText w:val="%2."/>
      <w:lvlJc w:val="left"/>
      <w:pPr>
        <w:ind w:left="1080" w:hanging="360"/>
      </w:pPr>
      <w:rPr>
        <w:b/>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621214B7"/>
    <w:multiLevelType w:val="hybridMultilevel"/>
    <w:tmpl w:val="A992BF26"/>
    <w:lvl w:ilvl="0" w:tplc="A1CE0118">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9" w15:restartNumberingAfterBreak="0">
    <w:nsid w:val="62970B8D"/>
    <w:multiLevelType w:val="hybridMultilevel"/>
    <w:tmpl w:val="11E861E2"/>
    <w:lvl w:ilvl="0" w:tplc="56FEB6BA">
      <w:start w:val="1"/>
      <w:numFmt w:val="decimal"/>
      <w:lvlText w:val="%1."/>
      <w:lvlJc w:val="left"/>
      <w:pPr>
        <w:ind w:left="360" w:hanging="360"/>
      </w:pPr>
      <w:rPr>
        <w:b/>
      </w:rPr>
    </w:lvl>
    <w:lvl w:ilvl="1" w:tplc="1E8088F6">
      <w:start w:val="1"/>
      <w:numFmt w:val="lowerLetter"/>
      <w:lvlText w:val="%2."/>
      <w:lvlJc w:val="left"/>
      <w:pPr>
        <w:ind w:left="1080" w:hanging="360"/>
      </w:pPr>
      <w:rPr>
        <w:b/>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63FB6A72"/>
    <w:multiLevelType w:val="hybridMultilevel"/>
    <w:tmpl w:val="0F1AB1AC"/>
    <w:lvl w:ilvl="0" w:tplc="AC04B118">
      <w:start w:val="1"/>
      <w:numFmt w:val="lowerRoman"/>
      <w:lvlText w:val="%1."/>
      <w:lvlJc w:val="right"/>
      <w:pPr>
        <w:ind w:left="1980" w:hanging="180"/>
      </w:pPr>
      <w:rPr>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1" w15:restartNumberingAfterBreak="0">
    <w:nsid w:val="652D445D"/>
    <w:multiLevelType w:val="hybridMultilevel"/>
    <w:tmpl w:val="E422A024"/>
    <w:lvl w:ilvl="0" w:tplc="A1CE0118">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2" w15:restartNumberingAfterBreak="0">
    <w:nsid w:val="65CB787B"/>
    <w:multiLevelType w:val="hybridMultilevel"/>
    <w:tmpl w:val="97F407D6"/>
    <w:lvl w:ilvl="0" w:tplc="A1CE0118">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3" w15:restartNumberingAfterBreak="0">
    <w:nsid w:val="68944268"/>
    <w:multiLevelType w:val="hybridMultilevel"/>
    <w:tmpl w:val="AE1876F8"/>
    <w:lvl w:ilvl="0" w:tplc="A1CE0118">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4" w15:restartNumberingAfterBreak="0">
    <w:nsid w:val="6A0F07F5"/>
    <w:multiLevelType w:val="hybridMultilevel"/>
    <w:tmpl w:val="0A188CDE"/>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B49256A"/>
    <w:multiLevelType w:val="hybridMultilevel"/>
    <w:tmpl w:val="3DFEA270"/>
    <w:lvl w:ilvl="0" w:tplc="A1CE0118">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6" w15:restartNumberingAfterBreak="0">
    <w:nsid w:val="6BFE3B52"/>
    <w:multiLevelType w:val="hybridMultilevel"/>
    <w:tmpl w:val="DB0AB1F4"/>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C0E34F5"/>
    <w:multiLevelType w:val="hybridMultilevel"/>
    <w:tmpl w:val="A168AECE"/>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C4D229A"/>
    <w:multiLevelType w:val="hybridMultilevel"/>
    <w:tmpl w:val="939A17EA"/>
    <w:lvl w:ilvl="0" w:tplc="C3DA0C2A">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9" w15:restartNumberingAfterBreak="0">
    <w:nsid w:val="6CC342DF"/>
    <w:multiLevelType w:val="hybridMultilevel"/>
    <w:tmpl w:val="05D2B0B6"/>
    <w:lvl w:ilvl="0" w:tplc="56FEB6BA">
      <w:start w:val="1"/>
      <w:numFmt w:val="decimal"/>
      <w:lvlText w:val="%1."/>
      <w:lvlJc w:val="left"/>
      <w:pPr>
        <w:ind w:left="360" w:hanging="360"/>
      </w:pPr>
      <w:rPr>
        <w:b/>
      </w:rPr>
    </w:lvl>
    <w:lvl w:ilvl="1" w:tplc="1E8088F6">
      <w:start w:val="1"/>
      <w:numFmt w:val="lowerLetter"/>
      <w:lvlText w:val="%2."/>
      <w:lvlJc w:val="left"/>
      <w:pPr>
        <w:ind w:left="1080" w:hanging="360"/>
      </w:pPr>
      <w:rPr>
        <w:b/>
      </w:rPr>
    </w:lvl>
    <w:lvl w:ilvl="2" w:tplc="A1CE0118">
      <w:start w:val="1"/>
      <w:numFmt w:val="lowerRoman"/>
      <w:lvlText w:val="%3."/>
      <w:lvlJc w:val="right"/>
      <w:pPr>
        <w:ind w:left="1800" w:hanging="180"/>
      </w:pPr>
      <w:rPr>
        <w:b w:val="0"/>
      </w:r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6FB41963"/>
    <w:multiLevelType w:val="hybridMultilevel"/>
    <w:tmpl w:val="4AFC2806"/>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38D3BBE"/>
    <w:multiLevelType w:val="hybridMultilevel"/>
    <w:tmpl w:val="5DD65FA0"/>
    <w:lvl w:ilvl="0" w:tplc="1E8088F6">
      <w:start w:val="1"/>
      <w:numFmt w:val="lowerLetter"/>
      <w:lvlText w:val="%1."/>
      <w:lvlJc w:val="left"/>
      <w:pPr>
        <w:ind w:left="108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71D671D"/>
    <w:multiLevelType w:val="hybridMultilevel"/>
    <w:tmpl w:val="382433E0"/>
    <w:lvl w:ilvl="0" w:tplc="A1CE0118">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3" w15:restartNumberingAfterBreak="0">
    <w:nsid w:val="77C46DD7"/>
    <w:multiLevelType w:val="hybridMultilevel"/>
    <w:tmpl w:val="1F0C7F48"/>
    <w:lvl w:ilvl="0" w:tplc="A1CE0118">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4" w15:restartNumberingAfterBreak="0">
    <w:nsid w:val="7A6D7EDD"/>
    <w:multiLevelType w:val="hybridMultilevel"/>
    <w:tmpl w:val="55DAF6C6"/>
    <w:lvl w:ilvl="0" w:tplc="A1CE0118">
      <w:start w:val="1"/>
      <w:numFmt w:val="lowerRoman"/>
      <w:lvlText w:val="%1."/>
      <w:lvlJc w:val="right"/>
      <w:pPr>
        <w:ind w:left="1620" w:hanging="18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5" w15:restartNumberingAfterBreak="0">
    <w:nsid w:val="7FBB6D05"/>
    <w:multiLevelType w:val="hybridMultilevel"/>
    <w:tmpl w:val="72828788"/>
    <w:lvl w:ilvl="0" w:tplc="0409001B">
      <w:start w:val="1"/>
      <w:numFmt w:val="lowerRoman"/>
      <w:lvlText w:val="%1."/>
      <w:lvlJc w:val="right"/>
      <w:pPr>
        <w:ind w:left="180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5992898">
    <w:abstractNumId w:val="59"/>
  </w:num>
  <w:num w:numId="2" w16cid:durableId="1333683358">
    <w:abstractNumId w:val="1"/>
  </w:num>
  <w:num w:numId="3" w16cid:durableId="1127167171">
    <w:abstractNumId w:val="6"/>
  </w:num>
  <w:num w:numId="4" w16cid:durableId="441724933">
    <w:abstractNumId w:val="27"/>
  </w:num>
  <w:num w:numId="5" w16cid:durableId="1328630973">
    <w:abstractNumId w:val="47"/>
  </w:num>
  <w:num w:numId="6" w16cid:durableId="209922004">
    <w:abstractNumId w:val="8"/>
  </w:num>
  <w:num w:numId="7" w16cid:durableId="1975484073">
    <w:abstractNumId w:val="49"/>
  </w:num>
  <w:num w:numId="8" w16cid:durableId="1364480171">
    <w:abstractNumId w:val="42"/>
  </w:num>
  <w:num w:numId="9" w16cid:durableId="92868652">
    <w:abstractNumId w:val="65"/>
  </w:num>
  <w:num w:numId="10" w16cid:durableId="1470977727">
    <w:abstractNumId w:val="54"/>
  </w:num>
  <w:num w:numId="11" w16cid:durableId="1363021502">
    <w:abstractNumId w:val="16"/>
  </w:num>
  <w:num w:numId="12" w16cid:durableId="314336829">
    <w:abstractNumId w:val="33"/>
  </w:num>
  <w:num w:numId="13" w16cid:durableId="1277952282">
    <w:abstractNumId w:val="11"/>
  </w:num>
  <w:num w:numId="14" w16cid:durableId="411706170">
    <w:abstractNumId w:val="23"/>
  </w:num>
  <w:num w:numId="15" w16cid:durableId="334765143">
    <w:abstractNumId w:val="20"/>
  </w:num>
  <w:num w:numId="16" w16cid:durableId="1654413712">
    <w:abstractNumId w:val="24"/>
  </w:num>
  <w:num w:numId="17" w16cid:durableId="525682209">
    <w:abstractNumId w:val="14"/>
  </w:num>
  <w:num w:numId="18" w16cid:durableId="880631824">
    <w:abstractNumId w:val="39"/>
  </w:num>
  <w:num w:numId="19" w16cid:durableId="203710577">
    <w:abstractNumId w:val="50"/>
  </w:num>
  <w:num w:numId="20" w16cid:durableId="845706291">
    <w:abstractNumId w:val="45"/>
  </w:num>
  <w:num w:numId="21" w16cid:durableId="1268852342">
    <w:abstractNumId w:val="58"/>
  </w:num>
  <w:num w:numId="22" w16cid:durableId="546794796">
    <w:abstractNumId w:val="41"/>
  </w:num>
  <w:num w:numId="23" w16cid:durableId="762795960">
    <w:abstractNumId w:val="38"/>
  </w:num>
  <w:num w:numId="24" w16cid:durableId="2110082286">
    <w:abstractNumId w:val="60"/>
  </w:num>
  <w:num w:numId="25" w16cid:durableId="2066832047">
    <w:abstractNumId w:val="46"/>
  </w:num>
  <w:num w:numId="26" w16cid:durableId="1405565276">
    <w:abstractNumId w:val="0"/>
  </w:num>
  <w:num w:numId="27" w16cid:durableId="115881096">
    <w:abstractNumId w:val="32"/>
  </w:num>
  <w:num w:numId="28" w16cid:durableId="1127894859">
    <w:abstractNumId w:val="37"/>
  </w:num>
  <w:num w:numId="29" w16cid:durableId="795099658">
    <w:abstractNumId w:val="43"/>
  </w:num>
  <w:num w:numId="30" w16cid:durableId="329792921">
    <w:abstractNumId w:val="40"/>
  </w:num>
  <w:num w:numId="31" w16cid:durableId="748423143">
    <w:abstractNumId w:val="7"/>
  </w:num>
  <w:num w:numId="32" w16cid:durableId="1735663969">
    <w:abstractNumId w:val="15"/>
  </w:num>
  <w:num w:numId="33" w16cid:durableId="387921342">
    <w:abstractNumId w:val="18"/>
  </w:num>
  <w:num w:numId="34" w16cid:durableId="1934164187">
    <w:abstractNumId w:val="17"/>
  </w:num>
  <w:num w:numId="35" w16cid:durableId="626818435">
    <w:abstractNumId w:val="9"/>
  </w:num>
  <w:num w:numId="36" w16cid:durableId="541862406">
    <w:abstractNumId w:val="5"/>
  </w:num>
  <w:num w:numId="37" w16cid:durableId="330328628">
    <w:abstractNumId w:val="19"/>
  </w:num>
  <w:num w:numId="38" w16cid:durableId="315375120">
    <w:abstractNumId w:val="10"/>
  </w:num>
  <w:num w:numId="39" w16cid:durableId="1521235314">
    <w:abstractNumId w:val="30"/>
  </w:num>
  <w:num w:numId="40" w16cid:durableId="560753763">
    <w:abstractNumId w:val="35"/>
  </w:num>
  <w:num w:numId="41" w16cid:durableId="1091436823">
    <w:abstractNumId w:val="13"/>
  </w:num>
  <w:num w:numId="42" w16cid:durableId="1083453409">
    <w:abstractNumId w:val="12"/>
  </w:num>
  <w:num w:numId="43" w16cid:durableId="1123423565">
    <w:abstractNumId w:val="52"/>
  </w:num>
  <w:num w:numId="44" w16cid:durableId="1957178661">
    <w:abstractNumId w:val="34"/>
  </w:num>
  <w:num w:numId="45" w16cid:durableId="1865290083">
    <w:abstractNumId w:val="64"/>
  </w:num>
  <w:num w:numId="46" w16cid:durableId="1611203721">
    <w:abstractNumId w:val="57"/>
  </w:num>
  <w:num w:numId="47" w16cid:durableId="1114129572">
    <w:abstractNumId w:val="48"/>
  </w:num>
  <w:num w:numId="48" w16cid:durableId="1987934647">
    <w:abstractNumId w:val="2"/>
  </w:num>
  <w:num w:numId="49" w16cid:durableId="1328702558">
    <w:abstractNumId w:val="51"/>
  </w:num>
  <w:num w:numId="50" w16cid:durableId="938484802">
    <w:abstractNumId w:val="22"/>
  </w:num>
  <w:num w:numId="51" w16cid:durableId="483857478">
    <w:abstractNumId w:val="55"/>
  </w:num>
  <w:num w:numId="52" w16cid:durableId="1694840072">
    <w:abstractNumId w:val="56"/>
  </w:num>
  <w:num w:numId="53" w16cid:durableId="79177554">
    <w:abstractNumId w:val="29"/>
  </w:num>
  <w:num w:numId="54" w16cid:durableId="2070691475">
    <w:abstractNumId w:val="26"/>
  </w:num>
  <w:num w:numId="55" w16cid:durableId="291910838">
    <w:abstractNumId w:val="25"/>
  </w:num>
  <w:num w:numId="56" w16cid:durableId="220865511">
    <w:abstractNumId w:val="61"/>
  </w:num>
  <w:num w:numId="57" w16cid:durableId="1280991252">
    <w:abstractNumId w:val="62"/>
  </w:num>
  <w:num w:numId="58" w16cid:durableId="1198737284">
    <w:abstractNumId w:val="3"/>
  </w:num>
  <w:num w:numId="59" w16cid:durableId="230848203">
    <w:abstractNumId w:val="53"/>
  </w:num>
  <w:num w:numId="60" w16cid:durableId="1962110697">
    <w:abstractNumId w:val="31"/>
  </w:num>
  <w:num w:numId="61" w16cid:durableId="1780373528">
    <w:abstractNumId w:val="63"/>
  </w:num>
  <w:num w:numId="62" w16cid:durableId="1178545725">
    <w:abstractNumId w:val="4"/>
  </w:num>
  <w:num w:numId="63" w16cid:durableId="828715716">
    <w:abstractNumId w:val="44"/>
  </w:num>
  <w:num w:numId="64" w16cid:durableId="1667634329">
    <w:abstractNumId w:val="28"/>
  </w:num>
  <w:num w:numId="65" w16cid:durableId="599223142">
    <w:abstractNumId w:val="36"/>
  </w:num>
  <w:num w:numId="66" w16cid:durableId="1496533848">
    <w:abstractNumId w:val="21"/>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acey Ortega">
    <w15:presenceInfo w15:providerId="AD" w15:userId="S::SOrtega14@schools.nyc.gov::a79396a2-e469-46cd-ae38-65b48b1805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1"/>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23C4"/>
    <w:rsid w:val="00004ED0"/>
    <w:rsid w:val="000308BC"/>
    <w:rsid w:val="000476DE"/>
    <w:rsid w:val="000540C1"/>
    <w:rsid w:val="0005693F"/>
    <w:rsid w:val="00063673"/>
    <w:rsid w:val="000C52D3"/>
    <w:rsid w:val="000D19FD"/>
    <w:rsid w:val="000D3910"/>
    <w:rsid w:val="000D5361"/>
    <w:rsid w:val="000F5501"/>
    <w:rsid w:val="001003CF"/>
    <w:rsid w:val="00121BF9"/>
    <w:rsid w:val="00125716"/>
    <w:rsid w:val="00142863"/>
    <w:rsid w:val="0014342B"/>
    <w:rsid w:val="00154C3E"/>
    <w:rsid w:val="00177EAD"/>
    <w:rsid w:val="00182B90"/>
    <w:rsid w:val="00193E9D"/>
    <w:rsid w:val="001A7B01"/>
    <w:rsid w:val="001B7E99"/>
    <w:rsid w:val="001C070D"/>
    <w:rsid w:val="001F3BE8"/>
    <w:rsid w:val="00201297"/>
    <w:rsid w:val="00201DD1"/>
    <w:rsid w:val="00221CF1"/>
    <w:rsid w:val="002261B9"/>
    <w:rsid w:val="002536CC"/>
    <w:rsid w:val="002839DB"/>
    <w:rsid w:val="002F59FA"/>
    <w:rsid w:val="0031663D"/>
    <w:rsid w:val="00344287"/>
    <w:rsid w:val="00362A95"/>
    <w:rsid w:val="003731C8"/>
    <w:rsid w:val="003E012F"/>
    <w:rsid w:val="00410D83"/>
    <w:rsid w:val="0041191F"/>
    <w:rsid w:val="00422AED"/>
    <w:rsid w:val="00444A1D"/>
    <w:rsid w:val="0045455A"/>
    <w:rsid w:val="00477945"/>
    <w:rsid w:val="00485220"/>
    <w:rsid w:val="00490C4F"/>
    <w:rsid w:val="004E10D5"/>
    <w:rsid w:val="00500131"/>
    <w:rsid w:val="005036FD"/>
    <w:rsid w:val="0051734C"/>
    <w:rsid w:val="005375F6"/>
    <w:rsid w:val="00541D66"/>
    <w:rsid w:val="00575036"/>
    <w:rsid w:val="005816CF"/>
    <w:rsid w:val="005E25C5"/>
    <w:rsid w:val="005F04BD"/>
    <w:rsid w:val="005F4DAA"/>
    <w:rsid w:val="0060291A"/>
    <w:rsid w:val="00603DFE"/>
    <w:rsid w:val="0061473B"/>
    <w:rsid w:val="00645B1F"/>
    <w:rsid w:val="006535A5"/>
    <w:rsid w:val="006858BB"/>
    <w:rsid w:val="00694879"/>
    <w:rsid w:val="006B3774"/>
    <w:rsid w:val="006B5F52"/>
    <w:rsid w:val="006C51E2"/>
    <w:rsid w:val="00706259"/>
    <w:rsid w:val="0075592D"/>
    <w:rsid w:val="00762C33"/>
    <w:rsid w:val="00777DB1"/>
    <w:rsid w:val="007B78E8"/>
    <w:rsid w:val="007E4D08"/>
    <w:rsid w:val="00833D78"/>
    <w:rsid w:val="00843D64"/>
    <w:rsid w:val="00862001"/>
    <w:rsid w:val="008727C6"/>
    <w:rsid w:val="008829DC"/>
    <w:rsid w:val="008871EA"/>
    <w:rsid w:val="00896A5B"/>
    <w:rsid w:val="008A3481"/>
    <w:rsid w:val="00922AFD"/>
    <w:rsid w:val="0092774F"/>
    <w:rsid w:val="00934E00"/>
    <w:rsid w:val="0094291F"/>
    <w:rsid w:val="009859C2"/>
    <w:rsid w:val="00994822"/>
    <w:rsid w:val="009B0E57"/>
    <w:rsid w:val="009D160B"/>
    <w:rsid w:val="00A129F2"/>
    <w:rsid w:val="00A423C6"/>
    <w:rsid w:val="00A66896"/>
    <w:rsid w:val="00A67644"/>
    <w:rsid w:val="00A824FF"/>
    <w:rsid w:val="00A858B4"/>
    <w:rsid w:val="00A91E29"/>
    <w:rsid w:val="00AA2937"/>
    <w:rsid w:val="00AA717F"/>
    <w:rsid w:val="00AB1B4D"/>
    <w:rsid w:val="00AB2B31"/>
    <w:rsid w:val="00AC3C66"/>
    <w:rsid w:val="00AD0E37"/>
    <w:rsid w:val="00AE1848"/>
    <w:rsid w:val="00AE7CB0"/>
    <w:rsid w:val="00AF12BA"/>
    <w:rsid w:val="00B07703"/>
    <w:rsid w:val="00B5767C"/>
    <w:rsid w:val="00B67CED"/>
    <w:rsid w:val="00B7282F"/>
    <w:rsid w:val="00B85B18"/>
    <w:rsid w:val="00BD0806"/>
    <w:rsid w:val="00BD0B23"/>
    <w:rsid w:val="00BE5BBB"/>
    <w:rsid w:val="00C023C4"/>
    <w:rsid w:val="00C25227"/>
    <w:rsid w:val="00C31ECF"/>
    <w:rsid w:val="00C3504C"/>
    <w:rsid w:val="00C37D3D"/>
    <w:rsid w:val="00C62720"/>
    <w:rsid w:val="00CA2E31"/>
    <w:rsid w:val="00CA6308"/>
    <w:rsid w:val="00CE2A7E"/>
    <w:rsid w:val="00CE7E85"/>
    <w:rsid w:val="00D0112F"/>
    <w:rsid w:val="00D072DC"/>
    <w:rsid w:val="00D1392A"/>
    <w:rsid w:val="00D14CBE"/>
    <w:rsid w:val="00D35753"/>
    <w:rsid w:val="00D64FBE"/>
    <w:rsid w:val="00DA1985"/>
    <w:rsid w:val="00DA25EB"/>
    <w:rsid w:val="00DA491F"/>
    <w:rsid w:val="00DC1585"/>
    <w:rsid w:val="00DC28E4"/>
    <w:rsid w:val="00E00101"/>
    <w:rsid w:val="00E01193"/>
    <w:rsid w:val="00E31A14"/>
    <w:rsid w:val="00E45269"/>
    <w:rsid w:val="00E463F6"/>
    <w:rsid w:val="00E81AEB"/>
    <w:rsid w:val="00EB64BD"/>
    <w:rsid w:val="00EC5CEF"/>
    <w:rsid w:val="00ED1C4E"/>
    <w:rsid w:val="00ED45EF"/>
    <w:rsid w:val="00EE3586"/>
    <w:rsid w:val="00F00745"/>
    <w:rsid w:val="00F060D8"/>
    <w:rsid w:val="00F227D0"/>
    <w:rsid w:val="00F36EFE"/>
    <w:rsid w:val="00F4496C"/>
    <w:rsid w:val="00F526E5"/>
    <w:rsid w:val="00F54E2C"/>
    <w:rsid w:val="00F55F79"/>
    <w:rsid w:val="00F573D0"/>
    <w:rsid w:val="00F6403E"/>
    <w:rsid w:val="00F757C9"/>
    <w:rsid w:val="00F758E1"/>
    <w:rsid w:val="00F76F72"/>
    <w:rsid w:val="00F917F2"/>
    <w:rsid w:val="00FB709C"/>
    <w:rsid w:val="00FD4066"/>
    <w:rsid w:val="00FE07AE"/>
    <w:rsid w:val="00FE663B"/>
    <w:rsid w:val="058D44F3"/>
    <w:rsid w:val="0A4B0E1B"/>
    <w:rsid w:val="16B0380F"/>
    <w:rsid w:val="1709D308"/>
    <w:rsid w:val="18BF1E31"/>
    <w:rsid w:val="1C422942"/>
    <w:rsid w:val="1E5CCDC8"/>
    <w:rsid w:val="252B88D1"/>
    <w:rsid w:val="278C4F97"/>
    <w:rsid w:val="28372200"/>
    <w:rsid w:val="28D08669"/>
    <w:rsid w:val="2A2DAB60"/>
    <w:rsid w:val="2ABE450F"/>
    <w:rsid w:val="2AF6A625"/>
    <w:rsid w:val="2F93A2CC"/>
    <w:rsid w:val="31916671"/>
    <w:rsid w:val="34E99B99"/>
    <w:rsid w:val="366E6FEB"/>
    <w:rsid w:val="3878C7D1"/>
    <w:rsid w:val="38AE38D7"/>
    <w:rsid w:val="434F2855"/>
    <w:rsid w:val="497E24F0"/>
    <w:rsid w:val="52B1D5AA"/>
    <w:rsid w:val="54AB54FA"/>
    <w:rsid w:val="55E45C1D"/>
    <w:rsid w:val="57B33385"/>
    <w:rsid w:val="5FD083D9"/>
    <w:rsid w:val="64D997AD"/>
    <w:rsid w:val="661EE789"/>
    <w:rsid w:val="79412C42"/>
    <w:rsid w:val="796D561B"/>
    <w:rsid w:val="79D5967F"/>
    <w:rsid w:val="7C0ED4F7"/>
    <w:rsid w:val="7FEC171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B80B95"/>
  <w15:docId w15:val="{07B2B7A1-6A57-4D41-9A48-6BD8D9624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sz w:val="24"/>
    </w:rPr>
  </w:style>
  <w:style w:type="paragraph" w:styleId="Heading1">
    <w:name w:val="heading 1"/>
    <w:basedOn w:val="Normal"/>
    <w:next w:val="Normal"/>
    <w:qFormat/>
    <w:pPr>
      <w:keepNext/>
      <w:jc w:val="center"/>
      <w:outlineLvl w:val="0"/>
    </w:pPr>
    <w:rPr>
      <w:b/>
      <w:sz w:val="32"/>
    </w:rPr>
  </w:style>
  <w:style w:type="paragraph" w:styleId="Heading2">
    <w:name w:val="heading 2"/>
    <w:basedOn w:val="Normal"/>
    <w:next w:val="Normal"/>
    <w:qFormat/>
    <w:pPr>
      <w:keepNext/>
      <w:jc w:val="center"/>
      <w:outlineLvl w:val="1"/>
    </w:pPr>
    <w:rPr>
      <w:i/>
    </w:rPr>
  </w:style>
  <w:style w:type="paragraph" w:styleId="Heading3">
    <w:name w:val="heading 3"/>
    <w:basedOn w:val="Normal"/>
    <w:next w:val="Normal"/>
    <w:qFormat/>
    <w:pPr>
      <w:keepNext/>
      <w:jc w:val="center"/>
      <w:outlineLvl w:val="2"/>
    </w:pPr>
    <w:rPr>
      <w:b/>
    </w:rPr>
  </w:style>
  <w:style w:type="paragraph" w:styleId="Heading4">
    <w:name w:val="heading 4"/>
    <w:basedOn w:val="Normal"/>
    <w:next w:val="Normal"/>
    <w:qFormat/>
    <w:pPr>
      <w:keepNext/>
      <w:outlineLvl w:val="3"/>
    </w:pPr>
    <w:rPr>
      <w:b/>
      <w:bC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pPr>
      <w:spacing w:line="480" w:lineRule="auto"/>
    </w:pPr>
    <w:rPr>
      <w:b/>
      <w:bCs/>
    </w:rPr>
  </w:style>
  <w:style w:type="paragraph" w:styleId="BalloonText">
    <w:name w:val="Balloon Text"/>
    <w:basedOn w:val="Normal"/>
    <w:semiHidden/>
    <w:rsid w:val="00256321"/>
    <w:rPr>
      <w:rFonts w:ascii="Tahoma" w:hAnsi="Tahoma" w:cs="Tahoma"/>
      <w:sz w:val="16"/>
      <w:szCs w:val="16"/>
    </w:rPr>
  </w:style>
  <w:style w:type="table" w:styleId="TableGrid">
    <w:name w:val="Table Grid"/>
    <w:basedOn w:val="TableNormal"/>
    <w:uiPriority w:val="59"/>
    <w:rsid w:val="0044142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Indent">
    <w:name w:val="Body Text Indent"/>
    <w:basedOn w:val="Normal"/>
    <w:rsid w:val="00AF385C"/>
    <w:pPr>
      <w:spacing w:after="120"/>
      <w:ind w:left="360"/>
    </w:pPr>
  </w:style>
  <w:style w:type="paragraph" w:styleId="BodyTextIndent2">
    <w:name w:val="Body Text Indent 2"/>
    <w:basedOn w:val="Normal"/>
    <w:rsid w:val="00AF385C"/>
    <w:pPr>
      <w:spacing w:after="120" w:line="480" w:lineRule="auto"/>
      <w:ind w:left="360"/>
    </w:pPr>
  </w:style>
  <w:style w:type="character" w:styleId="Hyperlink">
    <w:name w:val="Hyperlink"/>
    <w:rsid w:val="00713C2A"/>
    <w:rPr>
      <w:rFonts w:hint="default" w:ascii="Times New Roman" w:hAnsi="Times New Roman" w:cs="Times New Roman"/>
      <w:color w:val="0000FF"/>
      <w:u w:val="single"/>
    </w:rPr>
  </w:style>
  <w:style w:type="paragraph" w:styleId="ColorfulList-Accent11" w:customStyle="1">
    <w:name w:val="Colorful List - Accent 11"/>
    <w:basedOn w:val="Normal"/>
    <w:uiPriority w:val="34"/>
    <w:qFormat/>
    <w:rsid w:val="00713C2A"/>
    <w:pPr>
      <w:spacing w:after="200" w:line="276" w:lineRule="auto"/>
      <w:ind w:left="720"/>
    </w:pPr>
    <w:rPr>
      <w:rFonts w:ascii="Calibri" w:hAnsi="Calibri"/>
      <w:sz w:val="22"/>
      <w:szCs w:val="22"/>
    </w:rPr>
  </w:style>
  <w:style w:type="paragraph" w:styleId="Header">
    <w:name w:val="header"/>
    <w:basedOn w:val="Normal"/>
    <w:link w:val="HeaderChar"/>
    <w:rsid w:val="008F1517"/>
    <w:pPr>
      <w:tabs>
        <w:tab w:val="center" w:pos="4680"/>
        <w:tab w:val="right" w:pos="9360"/>
      </w:tabs>
    </w:pPr>
    <w:rPr>
      <w:lang w:val="x-none" w:eastAsia="x-none"/>
    </w:rPr>
  </w:style>
  <w:style w:type="character" w:styleId="HeaderChar" w:customStyle="1">
    <w:name w:val="Header Char"/>
    <w:link w:val="Header"/>
    <w:rsid w:val="008F1517"/>
    <w:rPr>
      <w:sz w:val="24"/>
    </w:rPr>
  </w:style>
  <w:style w:type="paragraph" w:styleId="Footer">
    <w:name w:val="footer"/>
    <w:basedOn w:val="Normal"/>
    <w:link w:val="FooterChar"/>
    <w:uiPriority w:val="99"/>
    <w:rsid w:val="008F1517"/>
    <w:pPr>
      <w:tabs>
        <w:tab w:val="center" w:pos="4680"/>
        <w:tab w:val="right" w:pos="9360"/>
      </w:tabs>
    </w:pPr>
    <w:rPr>
      <w:lang w:val="x-none" w:eastAsia="x-none"/>
    </w:rPr>
  </w:style>
  <w:style w:type="character" w:styleId="FooterChar" w:customStyle="1">
    <w:name w:val="Footer Char"/>
    <w:link w:val="Footer"/>
    <w:uiPriority w:val="99"/>
    <w:rsid w:val="008F1517"/>
    <w:rPr>
      <w:sz w:val="24"/>
    </w:rPr>
  </w:style>
  <w:style w:type="paragraph" w:styleId="Char1" w:customStyle="1">
    <w:name w:val="Char1"/>
    <w:basedOn w:val="Normal"/>
    <w:rsid w:val="004C6A8B"/>
    <w:pPr>
      <w:spacing w:after="160" w:line="240" w:lineRule="exact"/>
      <w:jc w:val="both"/>
    </w:pPr>
    <w:rPr>
      <w:rFonts w:ascii="Verdana" w:hAnsi="Verdana"/>
      <w:color w:val="000000"/>
      <w:sz w:val="20"/>
    </w:rPr>
  </w:style>
  <w:style w:type="paragraph" w:styleId="msolistparagraph0" w:customStyle="1">
    <w:name w:val="msolistparagraph"/>
    <w:basedOn w:val="Normal"/>
    <w:rsid w:val="00DB2B30"/>
    <w:pPr>
      <w:ind w:left="720"/>
      <w:contextualSpacing/>
    </w:pPr>
    <w:rPr>
      <w:rFonts w:ascii="Tms Rmn" w:hAnsi="Tms Rmn"/>
    </w:rPr>
  </w:style>
  <w:style w:type="paragraph" w:styleId="Title">
    <w:name w:val="Title"/>
    <w:basedOn w:val="Normal"/>
    <w:link w:val="TitleChar"/>
    <w:qFormat/>
    <w:rsid w:val="00A44287"/>
    <w:pPr>
      <w:jc w:val="center"/>
    </w:pPr>
    <w:rPr>
      <w:rFonts w:ascii="Garamond" w:hAnsi="Garamond"/>
      <w:b/>
      <w:lang w:val="x-none" w:eastAsia="x-none"/>
    </w:rPr>
  </w:style>
  <w:style w:type="character" w:styleId="TitleChar" w:customStyle="1">
    <w:name w:val="Title Char"/>
    <w:link w:val="Title"/>
    <w:rsid w:val="00A44287"/>
    <w:rPr>
      <w:rFonts w:ascii="Garamond" w:hAnsi="Garamond"/>
      <w:b/>
      <w:sz w:val="24"/>
    </w:rPr>
  </w:style>
  <w:style w:type="paragraph" w:styleId="MediumGrid21" w:customStyle="1">
    <w:name w:val="Medium Grid 21"/>
    <w:uiPriority w:val="1"/>
    <w:qFormat/>
    <w:rsid w:val="001B5ECE"/>
    <w:rPr>
      <w:rFonts w:ascii="Times" w:hAnsi="Times" w:eastAsia="Times"/>
      <w:sz w:val="24"/>
    </w:rPr>
  </w:style>
  <w:style w:type="paragraph" w:styleId="NormalWeb">
    <w:name w:val="Normal (Web)"/>
    <w:basedOn w:val="Normal"/>
    <w:uiPriority w:val="99"/>
    <w:unhideWhenUsed/>
    <w:rsid w:val="00193E9D"/>
    <w:rPr>
      <w:szCs w:val="24"/>
    </w:rPr>
  </w:style>
  <w:style w:type="paragraph" w:styleId="NoSpacing">
    <w:name w:val="No Spacing"/>
    <w:uiPriority w:val="1"/>
    <w:qFormat/>
    <w:rsid w:val="00193E9D"/>
    <w:rPr>
      <w:rFonts w:ascii="Calibri" w:hAnsi="Calibri" w:eastAsia="Calibri"/>
      <w:sz w:val="22"/>
      <w:szCs w:val="22"/>
    </w:rPr>
  </w:style>
  <w:style w:type="character" w:styleId="Strong">
    <w:name w:val="Strong"/>
    <w:uiPriority w:val="22"/>
    <w:qFormat/>
    <w:rsid w:val="00193E9D"/>
    <w:rPr>
      <w:b/>
      <w:bCs/>
    </w:rPr>
  </w:style>
  <w:style w:type="character" w:styleId="BodyTextChar" w:customStyle="1">
    <w:name w:val="Body Text Char"/>
    <w:basedOn w:val="DefaultParagraphFont"/>
    <w:link w:val="BodyText"/>
    <w:rsid w:val="009D160B"/>
    <w:rPr>
      <w:b/>
      <w:bCs/>
      <w:sz w:val="24"/>
    </w:rPr>
  </w:style>
  <w:style w:type="character" w:styleId="FollowedHyperlink">
    <w:name w:val="FollowedHyperlink"/>
    <w:basedOn w:val="DefaultParagraphFont"/>
    <w:rsid w:val="00F6403E"/>
    <w:rPr>
      <w:color w:val="954F72" w:themeColor="followedHyperlink"/>
      <w:u w:val="single"/>
    </w:rPr>
  </w:style>
  <w:style w:type="character" w:styleId="CommentReference">
    <w:name w:val="annotation reference"/>
    <w:basedOn w:val="DefaultParagraphFont"/>
    <w:semiHidden/>
    <w:unhideWhenUsed/>
    <w:rsid w:val="001B7E99"/>
    <w:rPr>
      <w:sz w:val="16"/>
      <w:szCs w:val="16"/>
    </w:rPr>
  </w:style>
  <w:style w:type="paragraph" w:styleId="CommentText">
    <w:name w:val="annotation text"/>
    <w:basedOn w:val="Normal"/>
    <w:link w:val="CommentTextChar"/>
    <w:semiHidden/>
    <w:unhideWhenUsed/>
    <w:rsid w:val="001B7E99"/>
    <w:rPr>
      <w:sz w:val="20"/>
    </w:rPr>
  </w:style>
  <w:style w:type="character" w:styleId="CommentTextChar" w:customStyle="1">
    <w:name w:val="Comment Text Char"/>
    <w:basedOn w:val="DefaultParagraphFont"/>
    <w:link w:val="CommentText"/>
    <w:semiHidden/>
    <w:rsid w:val="001B7E99"/>
  </w:style>
  <w:style w:type="paragraph" w:styleId="CommentSubject">
    <w:name w:val="annotation subject"/>
    <w:basedOn w:val="CommentText"/>
    <w:next w:val="CommentText"/>
    <w:link w:val="CommentSubjectChar"/>
    <w:semiHidden/>
    <w:unhideWhenUsed/>
    <w:rsid w:val="001B7E99"/>
    <w:rPr>
      <w:b/>
      <w:bCs/>
    </w:rPr>
  </w:style>
  <w:style w:type="character" w:styleId="CommentSubjectChar" w:customStyle="1">
    <w:name w:val="Comment Subject Char"/>
    <w:basedOn w:val="CommentTextChar"/>
    <w:link w:val="CommentSubject"/>
    <w:semiHidden/>
    <w:rsid w:val="001B7E99"/>
    <w:rPr>
      <w:b/>
      <w:bCs/>
    </w:rPr>
  </w:style>
  <w:style w:type="paragraph" w:styleId="Revision">
    <w:name w:val="Revision"/>
    <w:hidden/>
    <w:uiPriority w:val="99"/>
    <w:semiHidden/>
    <w:rsid w:val="002536CC"/>
    <w:rPr>
      <w:sz w:val="24"/>
    </w:rPr>
  </w:style>
  <w:style w:type="character" w:styleId="UnresolvedMention">
    <w:name w:val="Unresolved Mention"/>
    <w:basedOn w:val="DefaultParagraphFont"/>
    <w:uiPriority w:val="99"/>
    <w:semiHidden/>
    <w:unhideWhenUsed/>
    <w:rsid w:val="00F060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048898">
      <w:bodyDiv w:val="1"/>
      <w:marLeft w:val="0"/>
      <w:marRight w:val="0"/>
      <w:marTop w:val="0"/>
      <w:marBottom w:val="0"/>
      <w:divBdr>
        <w:top w:val="none" w:sz="0" w:space="0" w:color="auto"/>
        <w:left w:val="none" w:sz="0" w:space="0" w:color="auto"/>
        <w:bottom w:val="none" w:sz="0" w:space="0" w:color="auto"/>
        <w:right w:val="none" w:sz="0" w:space="0" w:color="auto"/>
      </w:divBdr>
    </w:div>
    <w:div w:id="108822085">
      <w:bodyDiv w:val="1"/>
      <w:marLeft w:val="0"/>
      <w:marRight w:val="0"/>
      <w:marTop w:val="0"/>
      <w:marBottom w:val="0"/>
      <w:divBdr>
        <w:top w:val="none" w:sz="0" w:space="0" w:color="auto"/>
        <w:left w:val="none" w:sz="0" w:space="0" w:color="auto"/>
        <w:bottom w:val="none" w:sz="0" w:space="0" w:color="auto"/>
        <w:right w:val="none" w:sz="0" w:space="0" w:color="auto"/>
      </w:divBdr>
    </w:div>
    <w:div w:id="184371782">
      <w:bodyDiv w:val="1"/>
      <w:marLeft w:val="0"/>
      <w:marRight w:val="0"/>
      <w:marTop w:val="0"/>
      <w:marBottom w:val="0"/>
      <w:divBdr>
        <w:top w:val="none" w:sz="0" w:space="0" w:color="auto"/>
        <w:left w:val="none" w:sz="0" w:space="0" w:color="auto"/>
        <w:bottom w:val="none" w:sz="0" w:space="0" w:color="auto"/>
        <w:right w:val="none" w:sz="0" w:space="0" w:color="auto"/>
      </w:divBdr>
    </w:div>
    <w:div w:id="223610644">
      <w:bodyDiv w:val="1"/>
      <w:marLeft w:val="0"/>
      <w:marRight w:val="0"/>
      <w:marTop w:val="0"/>
      <w:marBottom w:val="0"/>
      <w:divBdr>
        <w:top w:val="none" w:sz="0" w:space="0" w:color="auto"/>
        <w:left w:val="none" w:sz="0" w:space="0" w:color="auto"/>
        <w:bottom w:val="none" w:sz="0" w:space="0" w:color="auto"/>
        <w:right w:val="none" w:sz="0" w:space="0" w:color="auto"/>
      </w:divBdr>
    </w:div>
    <w:div w:id="226500435">
      <w:bodyDiv w:val="1"/>
      <w:marLeft w:val="0"/>
      <w:marRight w:val="0"/>
      <w:marTop w:val="0"/>
      <w:marBottom w:val="0"/>
      <w:divBdr>
        <w:top w:val="none" w:sz="0" w:space="0" w:color="auto"/>
        <w:left w:val="none" w:sz="0" w:space="0" w:color="auto"/>
        <w:bottom w:val="none" w:sz="0" w:space="0" w:color="auto"/>
        <w:right w:val="none" w:sz="0" w:space="0" w:color="auto"/>
      </w:divBdr>
    </w:div>
    <w:div w:id="365183751">
      <w:bodyDiv w:val="1"/>
      <w:marLeft w:val="0"/>
      <w:marRight w:val="0"/>
      <w:marTop w:val="0"/>
      <w:marBottom w:val="0"/>
      <w:divBdr>
        <w:top w:val="none" w:sz="0" w:space="0" w:color="auto"/>
        <w:left w:val="none" w:sz="0" w:space="0" w:color="auto"/>
        <w:bottom w:val="none" w:sz="0" w:space="0" w:color="auto"/>
        <w:right w:val="none" w:sz="0" w:space="0" w:color="auto"/>
      </w:divBdr>
    </w:div>
    <w:div w:id="453448986">
      <w:bodyDiv w:val="1"/>
      <w:marLeft w:val="0"/>
      <w:marRight w:val="0"/>
      <w:marTop w:val="0"/>
      <w:marBottom w:val="0"/>
      <w:divBdr>
        <w:top w:val="none" w:sz="0" w:space="0" w:color="auto"/>
        <w:left w:val="none" w:sz="0" w:space="0" w:color="auto"/>
        <w:bottom w:val="none" w:sz="0" w:space="0" w:color="auto"/>
        <w:right w:val="none" w:sz="0" w:space="0" w:color="auto"/>
      </w:divBdr>
    </w:div>
    <w:div w:id="538665005">
      <w:bodyDiv w:val="1"/>
      <w:marLeft w:val="0"/>
      <w:marRight w:val="0"/>
      <w:marTop w:val="0"/>
      <w:marBottom w:val="0"/>
      <w:divBdr>
        <w:top w:val="none" w:sz="0" w:space="0" w:color="auto"/>
        <w:left w:val="none" w:sz="0" w:space="0" w:color="auto"/>
        <w:bottom w:val="none" w:sz="0" w:space="0" w:color="auto"/>
        <w:right w:val="none" w:sz="0" w:space="0" w:color="auto"/>
      </w:divBdr>
    </w:div>
    <w:div w:id="697580807">
      <w:bodyDiv w:val="1"/>
      <w:marLeft w:val="0"/>
      <w:marRight w:val="0"/>
      <w:marTop w:val="0"/>
      <w:marBottom w:val="0"/>
      <w:divBdr>
        <w:top w:val="none" w:sz="0" w:space="0" w:color="auto"/>
        <w:left w:val="none" w:sz="0" w:space="0" w:color="auto"/>
        <w:bottom w:val="none" w:sz="0" w:space="0" w:color="auto"/>
        <w:right w:val="none" w:sz="0" w:space="0" w:color="auto"/>
      </w:divBdr>
    </w:div>
    <w:div w:id="713887161">
      <w:bodyDiv w:val="1"/>
      <w:marLeft w:val="0"/>
      <w:marRight w:val="0"/>
      <w:marTop w:val="0"/>
      <w:marBottom w:val="0"/>
      <w:divBdr>
        <w:top w:val="none" w:sz="0" w:space="0" w:color="auto"/>
        <w:left w:val="none" w:sz="0" w:space="0" w:color="auto"/>
        <w:bottom w:val="none" w:sz="0" w:space="0" w:color="auto"/>
        <w:right w:val="none" w:sz="0" w:space="0" w:color="auto"/>
      </w:divBdr>
    </w:div>
    <w:div w:id="861481307">
      <w:bodyDiv w:val="1"/>
      <w:marLeft w:val="0"/>
      <w:marRight w:val="0"/>
      <w:marTop w:val="0"/>
      <w:marBottom w:val="0"/>
      <w:divBdr>
        <w:top w:val="none" w:sz="0" w:space="0" w:color="auto"/>
        <w:left w:val="none" w:sz="0" w:space="0" w:color="auto"/>
        <w:bottom w:val="none" w:sz="0" w:space="0" w:color="auto"/>
        <w:right w:val="none" w:sz="0" w:space="0" w:color="auto"/>
      </w:divBdr>
      <w:divsChild>
        <w:div w:id="1390808443">
          <w:marLeft w:val="0"/>
          <w:marRight w:val="0"/>
          <w:marTop w:val="0"/>
          <w:marBottom w:val="0"/>
          <w:divBdr>
            <w:top w:val="none" w:sz="0" w:space="0" w:color="auto"/>
            <w:left w:val="none" w:sz="0" w:space="0" w:color="auto"/>
            <w:bottom w:val="none" w:sz="0" w:space="0" w:color="auto"/>
            <w:right w:val="none" w:sz="0" w:space="0" w:color="auto"/>
          </w:divBdr>
          <w:divsChild>
            <w:div w:id="1951549774">
              <w:marLeft w:val="0"/>
              <w:marRight w:val="0"/>
              <w:marTop w:val="0"/>
              <w:marBottom w:val="0"/>
              <w:divBdr>
                <w:top w:val="none" w:sz="0" w:space="0" w:color="auto"/>
                <w:left w:val="none" w:sz="0" w:space="0" w:color="auto"/>
                <w:bottom w:val="none" w:sz="0" w:space="0" w:color="auto"/>
                <w:right w:val="none" w:sz="0" w:space="0" w:color="auto"/>
              </w:divBdr>
              <w:divsChild>
                <w:div w:id="133537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7079232">
      <w:bodyDiv w:val="1"/>
      <w:marLeft w:val="0"/>
      <w:marRight w:val="0"/>
      <w:marTop w:val="0"/>
      <w:marBottom w:val="0"/>
      <w:divBdr>
        <w:top w:val="none" w:sz="0" w:space="0" w:color="auto"/>
        <w:left w:val="none" w:sz="0" w:space="0" w:color="auto"/>
        <w:bottom w:val="none" w:sz="0" w:space="0" w:color="auto"/>
        <w:right w:val="none" w:sz="0" w:space="0" w:color="auto"/>
      </w:divBdr>
    </w:div>
    <w:div w:id="1496726500">
      <w:bodyDiv w:val="1"/>
      <w:marLeft w:val="0"/>
      <w:marRight w:val="0"/>
      <w:marTop w:val="0"/>
      <w:marBottom w:val="0"/>
      <w:divBdr>
        <w:top w:val="none" w:sz="0" w:space="0" w:color="auto"/>
        <w:left w:val="none" w:sz="0" w:space="0" w:color="auto"/>
        <w:bottom w:val="none" w:sz="0" w:space="0" w:color="auto"/>
        <w:right w:val="none" w:sz="0" w:space="0" w:color="auto"/>
      </w:divBdr>
    </w:div>
    <w:div w:id="1505045880">
      <w:bodyDiv w:val="1"/>
      <w:marLeft w:val="0"/>
      <w:marRight w:val="0"/>
      <w:marTop w:val="0"/>
      <w:marBottom w:val="0"/>
      <w:divBdr>
        <w:top w:val="none" w:sz="0" w:space="0" w:color="auto"/>
        <w:left w:val="none" w:sz="0" w:space="0" w:color="auto"/>
        <w:bottom w:val="none" w:sz="0" w:space="0" w:color="auto"/>
        <w:right w:val="none" w:sz="0" w:space="0" w:color="auto"/>
      </w:divBdr>
    </w:div>
    <w:div w:id="1577285080">
      <w:bodyDiv w:val="1"/>
      <w:marLeft w:val="0"/>
      <w:marRight w:val="0"/>
      <w:marTop w:val="0"/>
      <w:marBottom w:val="0"/>
      <w:divBdr>
        <w:top w:val="none" w:sz="0" w:space="0" w:color="auto"/>
        <w:left w:val="none" w:sz="0" w:space="0" w:color="auto"/>
        <w:bottom w:val="none" w:sz="0" w:space="0" w:color="auto"/>
        <w:right w:val="none" w:sz="0" w:space="0" w:color="auto"/>
      </w:divBdr>
    </w:div>
    <w:div w:id="1653557351">
      <w:bodyDiv w:val="1"/>
      <w:marLeft w:val="0"/>
      <w:marRight w:val="0"/>
      <w:marTop w:val="0"/>
      <w:marBottom w:val="0"/>
      <w:divBdr>
        <w:top w:val="none" w:sz="0" w:space="0" w:color="auto"/>
        <w:left w:val="none" w:sz="0" w:space="0" w:color="auto"/>
        <w:bottom w:val="none" w:sz="0" w:space="0" w:color="auto"/>
        <w:right w:val="none" w:sz="0" w:space="0" w:color="auto"/>
      </w:divBdr>
      <w:divsChild>
        <w:div w:id="1526359186">
          <w:marLeft w:val="0"/>
          <w:marRight w:val="0"/>
          <w:marTop w:val="0"/>
          <w:marBottom w:val="0"/>
          <w:divBdr>
            <w:top w:val="none" w:sz="0" w:space="0" w:color="auto"/>
            <w:left w:val="none" w:sz="0" w:space="0" w:color="auto"/>
            <w:bottom w:val="none" w:sz="0" w:space="0" w:color="auto"/>
            <w:right w:val="none" w:sz="0" w:space="0" w:color="auto"/>
          </w:divBdr>
        </w:div>
      </w:divsChild>
    </w:div>
    <w:div w:id="1658723734">
      <w:bodyDiv w:val="1"/>
      <w:marLeft w:val="0"/>
      <w:marRight w:val="0"/>
      <w:marTop w:val="0"/>
      <w:marBottom w:val="0"/>
      <w:divBdr>
        <w:top w:val="none" w:sz="0" w:space="0" w:color="auto"/>
        <w:left w:val="none" w:sz="0" w:space="0" w:color="auto"/>
        <w:bottom w:val="none" w:sz="0" w:space="0" w:color="auto"/>
        <w:right w:val="none" w:sz="0" w:space="0" w:color="auto"/>
      </w:divBdr>
    </w:div>
    <w:div w:id="1665935259">
      <w:bodyDiv w:val="1"/>
      <w:marLeft w:val="0"/>
      <w:marRight w:val="0"/>
      <w:marTop w:val="0"/>
      <w:marBottom w:val="0"/>
      <w:divBdr>
        <w:top w:val="none" w:sz="0" w:space="0" w:color="auto"/>
        <w:left w:val="none" w:sz="0" w:space="0" w:color="auto"/>
        <w:bottom w:val="none" w:sz="0" w:space="0" w:color="auto"/>
        <w:right w:val="none" w:sz="0" w:space="0" w:color="auto"/>
      </w:divBdr>
    </w:div>
    <w:div w:id="1756121598">
      <w:bodyDiv w:val="1"/>
      <w:marLeft w:val="0"/>
      <w:marRight w:val="0"/>
      <w:marTop w:val="0"/>
      <w:marBottom w:val="0"/>
      <w:divBdr>
        <w:top w:val="none" w:sz="0" w:space="0" w:color="auto"/>
        <w:left w:val="none" w:sz="0" w:space="0" w:color="auto"/>
        <w:bottom w:val="none" w:sz="0" w:space="0" w:color="auto"/>
        <w:right w:val="none" w:sz="0" w:space="0" w:color="auto"/>
      </w:divBdr>
    </w:div>
    <w:div w:id="1825470360">
      <w:bodyDiv w:val="1"/>
      <w:marLeft w:val="0"/>
      <w:marRight w:val="0"/>
      <w:marTop w:val="0"/>
      <w:marBottom w:val="0"/>
      <w:divBdr>
        <w:top w:val="none" w:sz="0" w:space="0" w:color="auto"/>
        <w:left w:val="none" w:sz="0" w:space="0" w:color="auto"/>
        <w:bottom w:val="none" w:sz="0" w:space="0" w:color="auto"/>
        <w:right w:val="none" w:sz="0" w:space="0" w:color="auto"/>
      </w:divBdr>
    </w:div>
    <w:div w:id="1982229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numbering" Target="numbering.xml" Id="rId4" /><Relationship Type="http://schemas.openxmlformats.org/officeDocument/2006/relationships/endnotes" Target="endnotes.xml" Id="rId9" /><Relationship Type="http://schemas.microsoft.com/office/2011/relationships/people" Target="people.xml" Id="rId14" /><Relationship Type="http://schemas.openxmlformats.org/officeDocument/2006/relationships/hyperlink" Target="https://secure.panoramaed.com/nycdoe/understand?auth_token=NeMqBRG7xyKtyeqmK_Nd" TargetMode="External" Id="R1d4c447879b24ab9" /><Relationship Type="http://schemas.openxmlformats.org/officeDocument/2006/relationships/hyperlink" Target="http://www.nycschoolsurvey.org/" TargetMode="External" Id="R0bff34d8a1e446db" /><Relationship Type="http://schemas.openxmlformats.org/officeDocument/2006/relationships/hyperlink" Target="http://www.nycschoolsurvey.org/" TargetMode="External" Id="Re54c3017e3d94270"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Head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43616C5C8F004CB53526B1B0C3D1E5" ma:contentTypeVersion="14" ma:contentTypeDescription="Create a new document." ma:contentTypeScope="" ma:versionID="f631e6078842b1de7eae4b75be314ef3">
  <xsd:schema xmlns:xsd="http://www.w3.org/2001/XMLSchema" xmlns:xs="http://www.w3.org/2001/XMLSchema" xmlns:p="http://schemas.microsoft.com/office/2006/metadata/properties" xmlns:ns2="8bad0b67-6377-4132-abb3-f2ce5a3ee127" xmlns:ns3="89089277-f68f-419e-95f1-ee74256ac7bc" targetNamespace="http://schemas.microsoft.com/office/2006/metadata/properties" ma:root="true" ma:fieldsID="019fd60d501d8f3e7766d716a8b9299d" ns2:_="" ns3:_="">
    <xsd:import namespace="8bad0b67-6377-4132-abb3-f2ce5a3ee127"/>
    <xsd:import namespace="89089277-f68f-419e-95f1-ee74256ac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d0b67-6377-4132-abb3-f2ce5a3ee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ca87873-bdaf-4156-af8e-11c8208359c4"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089277-f68f-419e-95f1-ee74256ac7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6a4bb55-8828-42ee-bc11-c7620b9a27a1}" ma:internalName="TaxCatchAll" ma:showField="CatchAllData" ma:web="89089277-f68f-419e-95f1-ee74256ac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89089277-f68f-419e-95f1-ee74256ac7bc">
      <UserInfo>
        <DisplayName/>
        <AccountId xsi:nil="true"/>
        <AccountType/>
      </UserInfo>
    </SharedWithUsers>
    <MediaLengthInSeconds xmlns="8bad0b67-6377-4132-abb3-f2ce5a3ee127" xsi:nil="true"/>
    <lcf76f155ced4ddcb4097134ff3c332f xmlns="8bad0b67-6377-4132-abb3-f2ce5a3ee127">
      <Terms xmlns="http://schemas.microsoft.com/office/infopath/2007/PartnerControls"/>
    </lcf76f155ced4ddcb4097134ff3c332f>
    <TaxCatchAll xmlns="89089277-f68f-419e-95f1-ee74256ac7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7C07F1-2387-46D3-AB25-A77AE6AC3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ad0b67-6377-4132-abb3-f2ce5a3ee127"/>
    <ds:schemaRef ds:uri="89089277-f68f-419e-95f1-ee74256ac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C3C52C-84A0-41E5-A6E0-8DFD29629121}">
  <ds:schemaRefs>
    <ds:schemaRef ds:uri="http://schemas.microsoft.com/office/2006/metadata/properties"/>
    <ds:schemaRef ds:uri="http://schemas.microsoft.com/office/infopath/2007/PartnerControls"/>
    <ds:schemaRef ds:uri="89089277-f68f-419e-95f1-ee74256ac7bc"/>
    <ds:schemaRef ds:uri="8bad0b67-6377-4132-abb3-f2ce5a3ee127"/>
  </ds:schemaRefs>
</ds:datastoreItem>
</file>

<file path=customXml/itemProps3.xml><?xml version="1.0" encoding="utf-8"?>
<ds:datastoreItem xmlns:ds="http://schemas.openxmlformats.org/officeDocument/2006/customXml" ds:itemID="{B796EC57-9401-49F9-8539-0A71F4F4DC9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Heading</ap:Template>
  <ap:Application>Microsoft Word for the web</ap:Application>
  <ap:DocSecurity>0</ap:DocSecurity>
  <ap:ScaleCrop>false</ap:ScaleCrop>
  <ap:Company>THOMAS A. EDISON HIGH SCHOOL</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MFEITH</dc:creator>
  <cp:keywords/>
  <dc:description>ALT-F11 says it's groovie!</dc:description>
  <cp:lastModifiedBy>Tatiana Villanueva-Colman</cp:lastModifiedBy>
  <cp:revision>45</cp:revision>
  <cp:lastPrinted>2017-03-13T19:26:00Z</cp:lastPrinted>
  <dcterms:created xsi:type="dcterms:W3CDTF">2019-12-23T17:49:00Z</dcterms:created>
  <dcterms:modified xsi:type="dcterms:W3CDTF">2025-02-10T20:20:34Z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0x0101005443616C5C8F004CB53526B1B0C3D1E5</vt:lpwstr>
  </property>
  <property fmtid="{D5CDD505-2E9C-101B-9397-08002B2CF9AE}" pid="3" name="MediaServiceImageTags">
    <vt:lpwstr/>
  </property>
  <property fmtid="{D5CDD505-2E9C-101B-9397-08002B2CF9AE}" pid="4" name="Order">
    <vt:r8>5605700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